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80F0F"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E6AAD">
        <w:rPr>
          <w:b/>
          <w:noProof/>
          <w:sz w:val="24"/>
        </w:rPr>
        <w:fldChar w:fldCharType="begin"/>
      </w:r>
      <w:r w:rsidR="00AE6AAD">
        <w:rPr>
          <w:b/>
          <w:noProof/>
          <w:sz w:val="24"/>
        </w:rPr>
        <w:instrText xml:space="preserve"> DOCPROPERTY  TSG/WGRef  \* MERGEFORMAT </w:instrText>
      </w:r>
      <w:r w:rsidR="00AE6AAD">
        <w:rPr>
          <w:b/>
          <w:noProof/>
          <w:sz w:val="24"/>
        </w:rPr>
        <w:fldChar w:fldCharType="separate"/>
      </w:r>
      <w:r w:rsidR="00BD283F">
        <w:rPr>
          <w:b/>
          <w:noProof/>
          <w:sz w:val="24"/>
        </w:rPr>
        <w:t>CT</w:t>
      </w:r>
      <w:r w:rsidR="00AE6AAD">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E6AAD">
        <w:rPr>
          <w:b/>
          <w:noProof/>
          <w:sz w:val="24"/>
        </w:rPr>
        <w:fldChar w:fldCharType="begin"/>
      </w:r>
      <w:r w:rsidR="00AE6AAD">
        <w:rPr>
          <w:b/>
          <w:noProof/>
          <w:sz w:val="24"/>
        </w:rPr>
        <w:instrText xml:space="preserve"> DOCPROPERTY  MtgSeq  \* MERGEFORMAT </w:instrText>
      </w:r>
      <w:r w:rsidR="00AE6AAD">
        <w:rPr>
          <w:b/>
          <w:noProof/>
          <w:sz w:val="24"/>
        </w:rPr>
        <w:fldChar w:fldCharType="separate"/>
      </w:r>
      <w:r w:rsidR="00BD283F">
        <w:rPr>
          <w:b/>
          <w:noProof/>
          <w:sz w:val="24"/>
        </w:rPr>
        <w:t>12</w:t>
      </w:r>
      <w:r w:rsidR="00097993">
        <w:rPr>
          <w:b/>
          <w:noProof/>
          <w:sz w:val="24"/>
        </w:rPr>
        <w:t>7</w:t>
      </w:r>
      <w:r w:rsidR="00AE6AAD">
        <w:rPr>
          <w:b/>
          <w:noProof/>
          <w:sz w:val="24"/>
        </w:rPr>
        <w:fldChar w:fldCharType="end"/>
      </w:r>
      <w:r w:rsidR="001E41F3">
        <w:rPr>
          <w:b/>
          <w:i/>
          <w:noProof/>
          <w:sz w:val="28"/>
        </w:rPr>
        <w:tab/>
      </w:r>
      <w:r w:rsidR="00AE6AAD">
        <w:rPr>
          <w:b/>
          <w:i/>
          <w:noProof/>
          <w:sz w:val="28"/>
        </w:rPr>
        <w:fldChar w:fldCharType="begin"/>
      </w:r>
      <w:r w:rsidR="00AE6AAD">
        <w:rPr>
          <w:b/>
          <w:i/>
          <w:noProof/>
          <w:sz w:val="28"/>
        </w:rPr>
        <w:instrText xml:space="preserve"> DOCPROPERTY  Tdoc#  \* MERGEFORMAT </w:instrText>
      </w:r>
      <w:r w:rsidR="00AE6AAD">
        <w:rPr>
          <w:b/>
          <w:i/>
          <w:noProof/>
          <w:sz w:val="28"/>
        </w:rPr>
        <w:fldChar w:fldCharType="separate"/>
      </w:r>
      <w:r w:rsidR="00BD283F">
        <w:rPr>
          <w:b/>
          <w:i/>
          <w:noProof/>
          <w:sz w:val="28"/>
        </w:rPr>
        <w:t>C3-2</w:t>
      </w:r>
      <w:r w:rsidR="00E86B23">
        <w:rPr>
          <w:b/>
          <w:i/>
          <w:noProof/>
          <w:sz w:val="28"/>
        </w:rPr>
        <w:t>3</w:t>
      </w:r>
      <w:r w:rsidR="00D86556">
        <w:rPr>
          <w:b/>
          <w:i/>
          <w:noProof/>
          <w:sz w:val="28"/>
        </w:rPr>
        <w:t>1</w:t>
      </w:r>
      <w:r w:rsidR="00AE6AAD">
        <w:rPr>
          <w:b/>
          <w:i/>
          <w:noProof/>
          <w:sz w:val="28"/>
        </w:rPr>
        <w:fldChar w:fldCharType="end"/>
      </w:r>
      <w:r w:rsidR="000F2471">
        <w:rPr>
          <w:b/>
          <w:i/>
          <w:noProof/>
          <w:sz w:val="28"/>
        </w:rPr>
        <w:t>484</w:t>
      </w:r>
      <w:bookmarkStart w:id="0" w:name="_GoBack"/>
      <w:bookmarkEnd w:id="0"/>
    </w:p>
    <w:p w14:paraId="7CB45193" w14:textId="3F7DAD54" w:rsidR="001E41F3" w:rsidRDefault="00097993" w:rsidP="005E2C44">
      <w:pPr>
        <w:pStyle w:val="CRCoverPage"/>
        <w:outlineLvl w:val="0"/>
        <w:rPr>
          <w:b/>
          <w:noProof/>
          <w:sz w:val="24"/>
        </w:rPr>
      </w:pPr>
      <w:r>
        <w:rPr>
          <w:b/>
          <w:noProof/>
          <w:sz w:val="24"/>
        </w:rPr>
        <w:t>E-meeting</w:t>
      </w:r>
      <w:r w:rsidR="001E41F3">
        <w:rPr>
          <w:b/>
          <w:noProof/>
          <w:sz w:val="24"/>
        </w:rPr>
        <w:t xml:space="preserve">, </w:t>
      </w:r>
      <w:r w:rsidR="00AE6AAD">
        <w:rPr>
          <w:b/>
          <w:noProof/>
          <w:sz w:val="24"/>
        </w:rPr>
        <w:fldChar w:fldCharType="begin"/>
      </w:r>
      <w:r w:rsidR="00AE6AAD">
        <w:rPr>
          <w:b/>
          <w:noProof/>
          <w:sz w:val="24"/>
        </w:rPr>
        <w:instrText xml:space="preserve"> DOCPROPERTY  StartDate  \* MERGEFORMAT </w:instrText>
      </w:r>
      <w:r w:rsidR="00AE6AAD">
        <w:rPr>
          <w:b/>
          <w:noProof/>
          <w:sz w:val="24"/>
        </w:rPr>
        <w:fldChar w:fldCharType="separate"/>
      </w:r>
      <w:r>
        <w:rPr>
          <w:b/>
          <w:noProof/>
          <w:sz w:val="24"/>
        </w:rPr>
        <w:t>17</w:t>
      </w:r>
      <w:r w:rsidR="00BD283F">
        <w:rPr>
          <w:b/>
          <w:noProof/>
          <w:sz w:val="24"/>
        </w:rPr>
        <w:t>th</w:t>
      </w:r>
      <w:r w:rsidR="00AE6AAD">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D86556">
        <w:rPr>
          <w:rFonts w:cs="Arial"/>
          <w:b/>
          <w:bCs/>
          <w:color w:val="0000FF"/>
        </w:rPr>
        <w:t>1</w:t>
      </w:r>
      <w:r w:rsidR="000F2471">
        <w:rPr>
          <w:rFonts w:cs="Arial"/>
          <w:b/>
          <w:bCs/>
          <w:color w:val="0000FF"/>
        </w:rPr>
        <w:t>348</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D90AC" w:rsidR="001E41F3" w:rsidRPr="00410371" w:rsidRDefault="001C56C7" w:rsidP="00C41CE4">
            <w:pPr>
              <w:pStyle w:val="CRCoverPage"/>
              <w:spacing w:after="0"/>
              <w:jc w:val="center"/>
              <w:rPr>
                <w:b/>
                <w:noProof/>
                <w:sz w:val="28"/>
              </w:rPr>
            </w:pPr>
            <w:r w:rsidRPr="001C56C7">
              <w:rPr>
                <w:b/>
                <w:noProof/>
                <w:sz w:val="28"/>
              </w:rPr>
              <w:t>29.</w:t>
            </w:r>
            <w:r w:rsidR="00E50C6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74A49" w:rsidR="001E41F3" w:rsidRPr="00410371" w:rsidRDefault="00AE6AAD"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86556">
              <w:rPr>
                <w:b/>
                <w:noProof/>
                <w:sz w:val="28"/>
              </w:rPr>
              <w:t>0675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0B624" w:rsidR="001E41F3" w:rsidRPr="00410371" w:rsidRDefault="00267D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35B7" w:rsidR="00935470" w:rsidRDefault="00333022" w:rsidP="00935470">
            <w:pPr>
              <w:pStyle w:val="CRCoverPage"/>
              <w:spacing w:after="0"/>
              <w:ind w:left="100"/>
              <w:rPr>
                <w:noProof/>
              </w:rPr>
            </w:pPr>
            <w:r>
              <w:t xml:space="preserve">Support of BAT offset </w:t>
            </w:r>
            <w:r w:rsidRPr="00201BB1">
              <w:t>and adjusted periodicity</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5DFC0" w:rsidR="00935470" w:rsidRDefault="00935470" w:rsidP="00935470">
            <w:pPr>
              <w:pStyle w:val="CRCoverPage"/>
              <w:spacing w:after="0"/>
              <w:ind w:left="100"/>
              <w:rPr>
                <w:noProof/>
              </w:rPr>
            </w:pPr>
            <w:r>
              <w:t>Huawei</w:t>
            </w:r>
            <w:r w:rsidR="00267D9D">
              <w:t xml:space="preserve">, </w:t>
            </w:r>
            <w:r w:rsidR="00B07EEA">
              <w:fldChar w:fldCharType="begin"/>
            </w:r>
            <w:r w:rsidR="00B07EEA">
              <w:instrText xml:space="preserve"> DOCPROPERTY  SourceIfWg  \* MERGEFORMAT </w:instrText>
            </w:r>
            <w:r w:rsidR="00B07EEA">
              <w:fldChar w:fldCharType="separate"/>
            </w:r>
            <w:r w:rsidR="00267D9D">
              <w:rPr>
                <w:noProof/>
              </w:rPr>
              <w:t>Nokia, Nokia Shanghai Bell</w:t>
            </w:r>
            <w:r w:rsidR="00B07EEA">
              <w:rPr>
                <w:noProof/>
              </w:rPr>
              <w:fldChar w:fldCharType="end"/>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A407F" w:rsidR="00935470" w:rsidRDefault="00AE6AAD" w:rsidP="009354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5470">
              <w:rPr>
                <w:noProof/>
              </w:rPr>
              <w:t>TRS_URLLC</w:t>
            </w:r>
            <w:r>
              <w:rPr>
                <w:noProof/>
              </w:rPr>
              <w:fldChar w:fldCharType="end"/>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3C67" w:rsidR="00935470" w:rsidRDefault="008921F7" w:rsidP="00935470">
            <w:pPr>
              <w:pStyle w:val="CRCoverPage"/>
              <w:spacing w:after="0"/>
              <w:ind w:left="100"/>
              <w:rPr>
                <w:noProof/>
              </w:rPr>
            </w:pPr>
            <w:r>
              <w:t>2023-04-</w:t>
            </w:r>
            <w:r w:rsidR="00267D9D">
              <w:t>17</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5D9BF" w14:textId="7A898965" w:rsidR="00EC0C98" w:rsidRPr="00EC0C98" w:rsidRDefault="00EC0C98" w:rsidP="00EC0C98">
            <w:pPr>
              <w:spacing w:after="120"/>
              <w:ind w:left="102"/>
              <w:rPr>
                <w:rFonts w:ascii="Arial" w:hAnsi="Arial"/>
                <w:noProof/>
              </w:rPr>
            </w:pPr>
            <w:r w:rsidRPr="00EC0C98">
              <w:rPr>
                <w:rFonts w:ascii="Arial" w:hAnsi="Arial"/>
                <w:noProof/>
              </w:rPr>
              <w:t>I</w:t>
            </w:r>
            <w:r w:rsidRPr="00EC0C98">
              <w:rPr>
                <w:rFonts w:ascii="Arial" w:hAnsi="Arial" w:hint="eastAsia"/>
                <w:noProof/>
                <w:lang w:eastAsia="zh-CN"/>
              </w:rPr>
              <w:t>n</w:t>
            </w:r>
            <w:r w:rsidRPr="00EC0C98">
              <w:rPr>
                <w:rFonts w:ascii="Arial" w:hAnsi="Arial"/>
                <w:noProof/>
              </w:rPr>
              <w:t xml:space="preserve"> S2-2303671/0367</w:t>
            </w:r>
            <w:r w:rsidR="003F12BE">
              <w:rPr>
                <w:rFonts w:ascii="Arial" w:hAnsi="Arial"/>
                <w:noProof/>
              </w:rPr>
              <w:t>2</w:t>
            </w:r>
            <w:r w:rsidRPr="00EC0C98">
              <w:rPr>
                <w:rFonts w:ascii="Arial" w:hAnsi="Arial"/>
                <w:noProof/>
              </w:rPr>
              <w:t>/0367</w:t>
            </w:r>
            <w:r w:rsidR="003F12BE">
              <w:rPr>
                <w:rFonts w:ascii="Arial" w:hAnsi="Arial"/>
                <w:noProof/>
              </w:rPr>
              <w:t>3</w:t>
            </w:r>
            <w:r w:rsidR="00AF2C0C">
              <w:rPr>
                <w:rFonts w:ascii="Arial" w:hAnsi="Arial"/>
                <w:noProof/>
              </w:rPr>
              <w:t>/</w:t>
            </w:r>
            <w:r w:rsidR="00AF2C0C" w:rsidRPr="00EC0C98">
              <w:rPr>
                <w:rFonts w:ascii="Arial" w:hAnsi="Arial"/>
                <w:noProof/>
              </w:rPr>
              <w:t>0367</w:t>
            </w:r>
            <w:r w:rsidR="00AF2C0C">
              <w:rPr>
                <w:rFonts w:ascii="Arial" w:hAnsi="Arial"/>
                <w:noProof/>
              </w:rPr>
              <w:t>4</w:t>
            </w:r>
            <w:r w:rsidRPr="00EC0C98">
              <w:rPr>
                <w:rFonts w:ascii="Arial" w:hAnsi="Arial"/>
                <w:noProof/>
              </w:rPr>
              <w:t>, SA2 clarifies that the NG-RAN can determine a BAT offset</w:t>
            </w:r>
            <w:r w:rsidR="0017743B">
              <w:rPr>
                <w:rFonts w:ascii="Arial" w:hAnsi="Arial"/>
                <w:noProof/>
              </w:rPr>
              <w:t xml:space="preserve"> and </w:t>
            </w:r>
            <w:r w:rsidR="0017743B" w:rsidRPr="0017743B">
              <w:rPr>
                <w:rFonts w:ascii="Arial" w:hAnsi="Arial"/>
                <w:noProof/>
              </w:rPr>
              <w:t>optionally an adjusted periodicity</w:t>
            </w:r>
            <w:r w:rsidRPr="00EC0C98">
              <w:rPr>
                <w:rFonts w:ascii="Arial" w:hAnsi="Arial"/>
                <w:noProof/>
              </w:rPr>
              <w:t>. If the AF provides the Capability for BAT adaptation or BAT Window, AF may subscribe to PCF for Notification on BAT offset.</w:t>
            </w:r>
            <w:r w:rsidR="00467281">
              <w:rPr>
                <w:rFonts w:ascii="Arial" w:hAnsi="Arial"/>
                <w:noProof/>
              </w:rPr>
              <w:t xml:space="preserve"> </w:t>
            </w:r>
            <w:r w:rsidR="00467281" w:rsidRPr="00467281">
              <w:rPr>
                <w:rFonts w:ascii="Arial" w:hAnsi="Arial"/>
                <w:noProof/>
              </w:rPr>
              <w:t xml:space="preserve">The PCF </w:t>
            </w:r>
            <w:r w:rsidR="00467281">
              <w:rPr>
                <w:rFonts w:ascii="Arial" w:hAnsi="Arial"/>
                <w:noProof/>
              </w:rPr>
              <w:t xml:space="preserve">will </w:t>
            </w:r>
            <w:r w:rsidR="00467281" w:rsidRPr="00467281">
              <w:rPr>
                <w:rFonts w:ascii="Arial" w:hAnsi="Arial"/>
                <w:noProof/>
              </w:rPr>
              <w:t>send the BAT offset received from the SMF to the AF and the AF adjusts the burst sending time according to the indicated BAT offset.</w:t>
            </w:r>
          </w:p>
          <w:p w14:paraId="708AA7DE" w14:textId="745A9C1D" w:rsidR="00935470" w:rsidRDefault="00EC0C98" w:rsidP="00EC0C98">
            <w:pPr>
              <w:pStyle w:val="CRCoverPage"/>
              <w:spacing w:after="0"/>
              <w:ind w:left="100"/>
              <w:rPr>
                <w:noProof/>
              </w:rPr>
            </w:pPr>
            <w:r w:rsidRPr="00EC0C98">
              <w:rPr>
                <w:noProof/>
              </w:rPr>
              <w:t xml:space="preserve">Hence, the </w:t>
            </w:r>
            <w:r w:rsidR="00F41404">
              <w:rPr>
                <w:noProof/>
              </w:rPr>
              <w:t xml:space="preserve">report of </w:t>
            </w:r>
            <w:r w:rsidR="00F035A4">
              <w:rPr>
                <w:noProof/>
              </w:rPr>
              <w:t xml:space="preserve">the </w:t>
            </w:r>
            <w:r w:rsidRPr="00EC0C98">
              <w:rPr>
                <w:noProof/>
              </w:rPr>
              <w:t xml:space="preserve">BAT offset should be supported in the </w:t>
            </w:r>
            <w:r w:rsidR="00467281" w:rsidRPr="00467281">
              <w:rPr>
                <w:noProof/>
              </w:rPr>
              <w:t>AsSessionWithQoS</w:t>
            </w:r>
            <w:r w:rsidR="00467281" w:rsidRPr="00EC0C98">
              <w:rPr>
                <w:noProof/>
              </w:rPr>
              <w:t xml:space="preserve"> </w:t>
            </w:r>
            <w:r w:rsidRPr="00EC0C98">
              <w:rPr>
                <w:noProof/>
              </w:rPr>
              <w:t>service.</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F9345" w14:textId="77777777" w:rsidR="00BD5325" w:rsidRPr="00BD5325" w:rsidRDefault="00BD5325" w:rsidP="00C95BB5">
            <w:pPr>
              <w:pStyle w:val="CRCoverPage"/>
              <w:numPr>
                <w:ilvl w:val="0"/>
                <w:numId w:val="4"/>
              </w:numPr>
              <w:spacing w:after="0"/>
              <w:rPr>
                <w:lang w:eastAsia="ja-JP"/>
              </w:rPr>
            </w:pPr>
            <w:r w:rsidRPr="00BD5325">
              <w:rPr>
                <w:lang w:eastAsia="ja-JP"/>
              </w:rPr>
              <w:t>Update the abbreviations.</w:t>
            </w:r>
          </w:p>
          <w:p w14:paraId="2041D25B" w14:textId="4F9F3D10" w:rsidR="0064513C" w:rsidRDefault="0064513C" w:rsidP="00C95BB5">
            <w:pPr>
              <w:pStyle w:val="CRCoverPage"/>
              <w:numPr>
                <w:ilvl w:val="0"/>
                <w:numId w:val="4"/>
              </w:numPr>
              <w:spacing w:after="0"/>
              <w:rPr>
                <w:lang w:eastAsia="ja-JP"/>
              </w:rPr>
            </w:pPr>
            <w:r>
              <w:rPr>
                <w:lang w:eastAsia="ja-JP"/>
              </w:rPr>
              <w:t xml:space="preserve">Add </w:t>
            </w:r>
            <w:r w:rsidRPr="007429C2">
              <w:rPr>
                <w:lang w:eastAsia="ja-JP"/>
              </w:rPr>
              <w:t>"</w:t>
            </w:r>
            <w:proofErr w:type="spellStart"/>
            <w:r w:rsidRPr="00C71B66">
              <w:rPr>
                <w:lang w:eastAsia="ja-JP"/>
              </w:rPr>
              <w:t>batOffsetReports</w:t>
            </w:r>
            <w:proofErr w:type="spellEnd"/>
            <w:r w:rsidRPr="007429C2">
              <w:rPr>
                <w:lang w:eastAsia="ja-JP"/>
              </w:rPr>
              <w:t>"</w:t>
            </w:r>
            <w:r>
              <w:rPr>
                <w:lang w:eastAsia="ja-JP"/>
              </w:rPr>
              <w:t xml:space="preserve"> as a new attribute for BAT offset information report in clause 5.14.2.1.5.</w:t>
            </w:r>
          </w:p>
          <w:p w14:paraId="555F5D49" w14:textId="5ABAE61C" w:rsidR="00BD5325" w:rsidRDefault="00BD5325" w:rsidP="00C95BB5">
            <w:pPr>
              <w:pStyle w:val="CRCoverPage"/>
              <w:numPr>
                <w:ilvl w:val="0"/>
                <w:numId w:val="4"/>
              </w:numPr>
              <w:spacing w:after="0"/>
              <w:rPr>
                <w:lang w:eastAsia="ja-JP"/>
              </w:rPr>
            </w:pPr>
            <w:r>
              <w:rPr>
                <w:lang w:eastAsia="ja-JP"/>
              </w:rPr>
              <w:t xml:space="preserve">Add </w:t>
            </w:r>
            <w:r w:rsidRPr="007429C2">
              <w:rPr>
                <w:lang w:eastAsia="ja-JP"/>
              </w:rPr>
              <w:t>"</w:t>
            </w:r>
            <w:r w:rsidR="003E60C0" w:rsidRPr="003E60C0">
              <w:rPr>
                <w:lang w:eastAsia="ja-JP"/>
              </w:rPr>
              <w:t>BAT_OFFSET_INFO</w:t>
            </w:r>
            <w:r w:rsidRPr="007429C2">
              <w:rPr>
                <w:lang w:eastAsia="ja-JP"/>
              </w:rPr>
              <w:t>"</w:t>
            </w:r>
            <w:r>
              <w:rPr>
                <w:lang w:eastAsia="ja-JP"/>
              </w:rPr>
              <w:t xml:space="preserve"> as a new </w:t>
            </w:r>
            <w:r w:rsidR="003E60C0" w:rsidRPr="003E60C0">
              <w:rPr>
                <w:lang w:eastAsia="ja-JP"/>
              </w:rPr>
              <w:t>Enumeration value</w:t>
            </w:r>
            <w:r>
              <w:rPr>
                <w:lang w:eastAsia="ja-JP"/>
              </w:rPr>
              <w:t xml:space="preserve"> for </w:t>
            </w:r>
            <w:r w:rsidR="003E60C0" w:rsidRPr="003E60C0">
              <w:rPr>
                <w:lang w:eastAsia="ja-JP"/>
              </w:rPr>
              <w:t>Policy Control Request</w:t>
            </w:r>
            <w:r>
              <w:rPr>
                <w:lang w:eastAsia="ja-JP"/>
              </w:rPr>
              <w:t xml:space="preserve"> in clause </w:t>
            </w:r>
            <w:r w:rsidR="0064513C">
              <w:rPr>
                <w:lang w:eastAsia="ja-JP"/>
              </w:rPr>
              <w:t>5.14.2.2.3</w:t>
            </w:r>
            <w:r>
              <w:rPr>
                <w:lang w:eastAsia="ja-JP"/>
              </w:rPr>
              <w:t>.</w:t>
            </w:r>
          </w:p>
          <w:p w14:paraId="0C0AF220" w14:textId="77777777" w:rsidR="00144BF7" w:rsidRDefault="00144BF7" w:rsidP="00144BF7">
            <w:pPr>
              <w:pStyle w:val="CRCoverPage"/>
              <w:numPr>
                <w:ilvl w:val="0"/>
                <w:numId w:val="4"/>
              </w:numPr>
              <w:spacing w:after="0"/>
              <w:rPr>
                <w:lang w:eastAsia="ja-JP"/>
              </w:rPr>
            </w:pPr>
            <w:r w:rsidRPr="007F67AA">
              <w:rPr>
                <w:lang w:eastAsia="ja-JP"/>
              </w:rPr>
              <w:t>Update the</w:t>
            </w:r>
            <w:r>
              <w:rPr>
                <w:lang w:eastAsia="ja-JP"/>
              </w:rPr>
              <w:t xml:space="preserve"> description of the </w:t>
            </w:r>
            <w:proofErr w:type="spellStart"/>
            <w:r>
              <w:rPr>
                <w:lang w:eastAsia="ja-JP"/>
              </w:rPr>
              <w:t>EnTSCAC</w:t>
            </w:r>
            <w:proofErr w:type="spellEnd"/>
            <w:r>
              <w:rPr>
                <w:lang w:eastAsia="ja-JP"/>
              </w:rPr>
              <w:t xml:space="preserve"> feature.</w:t>
            </w:r>
          </w:p>
          <w:p w14:paraId="31C656EC" w14:textId="3398E010" w:rsidR="00935470" w:rsidRDefault="003E60C0" w:rsidP="00C95BB5">
            <w:pPr>
              <w:pStyle w:val="CRCoverPage"/>
              <w:numPr>
                <w:ilvl w:val="0"/>
                <w:numId w:val="4"/>
              </w:numPr>
              <w:spacing w:after="0"/>
              <w:rPr>
                <w:noProof/>
              </w:rPr>
            </w:pPr>
            <w:r w:rsidRPr="00826F67">
              <w:rPr>
                <w:lang w:eastAsia="ja-JP"/>
              </w:rPr>
              <w:t xml:space="preserve">Define the necessary updates to the </w:t>
            </w:r>
            <w:proofErr w:type="spellStart"/>
            <w:r w:rsidRPr="00826F67">
              <w:rPr>
                <w:lang w:eastAsia="ja-JP"/>
              </w:rPr>
              <w:t>OpenAPI</w:t>
            </w:r>
            <w:proofErr w:type="spellEnd"/>
            <w:r w:rsidRPr="00826F67">
              <w:rPr>
                <w:lang w:eastAsia="ja-JP"/>
              </w:rPr>
              <w:t xml:space="preserve"> description of the </w:t>
            </w:r>
            <w:r w:rsidR="00831D2F" w:rsidRPr="00831D2F">
              <w:rPr>
                <w:noProof/>
              </w:rPr>
              <w:t>AsSessionWithQoS API</w:t>
            </w:r>
            <w:r w:rsidRPr="00826F67">
              <w:rPr>
                <w:lang w:eastAsia="ja-JP"/>
              </w:rPr>
              <w:t>.</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984DD" w:rsidR="00935470" w:rsidRDefault="00806257" w:rsidP="00935470">
            <w:pPr>
              <w:pStyle w:val="CRCoverPage"/>
              <w:spacing w:after="0"/>
              <w:ind w:left="100"/>
              <w:rPr>
                <w:noProof/>
              </w:rPr>
            </w:pPr>
            <w:r>
              <w:rPr>
                <w:noProof/>
              </w:rPr>
              <w:t>Not fulfilled stage 2 requirement.</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CEBAB" w:rsidR="00935470" w:rsidRDefault="00806257" w:rsidP="00935470">
            <w:pPr>
              <w:pStyle w:val="CRCoverPage"/>
              <w:spacing w:after="0"/>
              <w:ind w:left="100"/>
              <w:rPr>
                <w:noProof/>
              </w:rPr>
            </w:pPr>
            <w:r>
              <w:rPr>
                <w:noProof/>
              </w:rPr>
              <w:t xml:space="preserve">3.2, </w:t>
            </w:r>
            <w:r w:rsidR="00441124">
              <w:rPr>
                <w:noProof/>
              </w:rPr>
              <w:t>5.14.2.1.1</w:t>
            </w:r>
            <w:r>
              <w:rPr>
                <w:noProof/>
              </w:rPr>
              <w:t>,</w:t>
            </w:r>
            <w:r w:rsidR="00441124">
              <w:rPr>
                <w:noProof/>
              </w:rPr>
              <w:t xml:space="preserve"> 5.14.2.1.5, 5.14.2.2.3,</w:t>
            </w:r>
            <w:r>
              <w:rPr>
                <w:noProof/>
              </w:rPr>
              <w:t xml:space="preserve"> </w:t>
            </w:r>
            <w:r w:rsidR="00503238">
              <w:rPr>
                <w:noProof/>
              </w:rPr>
              <w:t xml:space="preserve">5.14.4, </w:t>
            </w:r>
            <w:r>
              <w:rPr>
                <w:noProof/>
              </w:rPr>
              <w:t>A.</w:t>
            </w:r>
            <w:r w:rsidR="00FD0993">
              <w:rPr>
                <w:noProof/>
              </w:rPr>
              <w:t>14</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48343" w:rsidR="00935470" w:rsidRDefault="00087871" w:rsidP="00935470">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00831D2F" w:rsidRPr="00831D2F">
              <w:rPr>
                <w:noProof/>
              </w:rPr>
              <w:t>AsSessionWithQoS API</w:t>
            </w:r>
            <w:r>
              <w:t>.</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275971" w14:textId="77777777" w:rsidR="00727628" w:rsidRPr="00727628" w:rsidRDefault="00727628" w:rsidP="00727628">
      <w:pPr>
        <w:keepNext/>
        <w:keepLines/>
        <w:spacing w:before="180"/>
        <w:ind w:left="1134" w:hanging="1134"/>
        <w:outlineLvl w:val="1"/>
        <w:rPr>
          <w:rFonts w:ascii="Arial" w:hAnsi="Arial"/>
          <w:sz w:val="32"/>
        </w:rPr>
      </w:pPr>
      <w:bookmarkStart w:id="2" w:name="_Toc11247179"/>
      <w:bookmarkStart w:id="3" w:name="_Toc27044295"/>
      <w:bookmarkStart w:id="4" w:name="_Toc36033337"/>
      <w:bookmarkStart w:id="5" w:name="_Toc45131467"/>
      <w:bookmarkStart w:id="6" w:name="_Toc49775752"/>
      <w:bookmarkStart w:id="7" w:name="_Toc51746672"/>
      <w:bookmarkStart w:id="8" w:name="_Toc66360214"/>
      <w:bookmarkStart w:id="9" w:name="_Toc68104719"/>
      <w:bookmarkStart w:id="10" w:name="_Toc74755348"/>
      <w:bookmarkStart w:id="11" w:name="_Toc105674203"/>
      <w:bookmarkStart w:id="12" w:name="_Toc130502236"/>
      <w:r w:rsidRPr="00727628">
        <w:rPr>
          <w:rFonts w:ascii="Arial" w:hAnsi="Arial"/>
          <w:sz w:val="32"/>
        </w:rPr>
        <w:t>3.2</w:t>
      </w:r>
      <w:r w:rsidRPr="00727628">
        <w:rPr>
          <w:rFonts w:ascii="Arial" w:hAnsi="Arial"/>
          <w:sz w:val="32"/>
        </w:rPr>
        <w:tab/>
        <w:t>Abbreviations</w:t>
      </w:r>
      <w:bookmarkEnd w:id="2"/>
      <w:bookmarkEnd w:id="3"/>
      <w:bookmarkEnd w:id="4"/>
      <w:bookmarkEnd w:id="5"/>
      <w:bookmarkEnd w:id="6"/>
      <w:bookmarkEnd w:id="7"/>
      <w:bookmarkEnd w:id="8"/>
      <w:bookmarkEnd w:id="9"/>
      <w:bookmarkEnd w:id="10"/>
      <w:bookmarkEnd w:id="11"/>
      <w:bookmarkEnd w:id="12"/>
    </w:p>
    <w:p w14:paraId="379F03E4" w14:textId="77777777" w:rsidR="00727628" w:rsidRPr="00727628" w:rsidRDefault="00727628" w:rsidP="00727628">
      <w:pPr>
        <w:keepNext/>
      </w:pPr>
      <w:r w:rsidRPr="00727628">
        <w:t>For the purposes of the present document, the abbreviations given in 3GPP TR 21.905 [1] and the following apply. An abbreviation defined in the present document takes precedence over the definition of the same abbreviation, if any, in 3GPP TR 21.905 [1].</w:t>
      </w:r>
    </w:p>
    <w:p w14:paraId="6A651260"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AF</w:t>
      </w:r>
      <w:r w:rsidRPr="00727628">
        <w:rPr>
          <w:rFonts w:hint="eastAsia"/>
          <w:lang w:eastAsia="zh-CN"/>
        </w:rPr>
        <w:tab/>
      </w:r>
      <w:r w:rsidRPr="00727628">
        <w:rPr>
          <w:lang w:eastAsia="zh-CN"/>
        </w:rPr>
        <w:t>Application Function</w:t>
      </w:r>
    </w:p>
    <w:p w14:paraId="427ED0D4"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AS</w:t>
      </w:r>
      <w:r w:rsidRPr="00727628">
        <w:rPr>
          <w:rFonts w:hint="eastAsia"/>
          <w:lang w:eastAsia="zh-CN"/>
        </w:rPr>
        <w:tab/>
        <w:t>Application Server</w:t>
      </w:r>
    </w:p>
    <w:p w14:paraId="161E3AB2"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ASP</w:t>
      </w:r>
      <w:r w:rsidRPr="00727628">
        <w:rPr>
          <w:lang w:eastAsia="zh-CN"/>
        </w:rPr>
        <w:tab/>
      </w:r>
      <w:r w:rsidRPr="00727628">
        <w:t>Application Service Provider</w:t>
      </w:r>
    </w:p>
    <w:p w14:paraId="03946BE8" w14:textId="77777777" w:rsidR="0017743B" w:rsidRPr="0017743B" w:rsidRDefault="0017743B" w:rsidP="0017743B">
      <w:pPr>
        <w:keepLines/>
        <w:spacing w:after="0"/>
        <w:ind w:left="1702" w:hanging="1418"/>
        <w:rPr>
          <w:ins w:id="13" w:author="Huawei" w:date="2023-04-03T16:26:00Z"/>
          <w:rFonts w:eastAsia="等线"/>
          <w:lang w:eastAsia="zh-CN"/>
        </w:rPr>
      </w:pPr>
      <w:ins w:id="14" w:author="Huawei" w:date="2023-04-03T16:26:00Z">
        <w:r w:rsidRPr="0017743B">
          <w:rPr>
            <w:rFonts w:eastAsia="等线"/>
            <w:lang w:eastAsia="zh-CN"/>
          </w:rPr>
          <w:t>BAT</w:t>
        </w:r>
        <w:r w:rsidRPr="0017743B">
          <w:rPr>
            <w:rFonts w:eastAsia="等线"/>
            <w:lang w:eastAsia="zh-CN"/>
          </w:rPr>
          <w:tab/>
        </w:r>
        <w:r w:rsidRPr="0017743B">
          <w:t>Burst Arrival Time</w:t>
        </w:r>
      </w:ins>
    </w:p>
    <w:p w14:paraId="20BE84CD" w14:textId="671B3989"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BDT</w:t>
      </w:r>
      <w:r w:rsidRPr="00727628">
        <w:rPr>
          <w:lang w:eastAsia="zh-CN"/>
        </w:rPr>
        <w:tab/>
        <w:t>B</w:t>
      </w:r>
      <w:r w:rsidRPr="00727628">
        <w:rPr>
          <w:rFonts w:hint="eastAsia"/>
          <w:lang w:eastAsia="zh-CN"/>
        </w:rPr>
        <w:t xml:space="preserve">ackground </w:t>
      </w:r>
      <w:r w:rsidRPr="00727628">
        <w:rPr>
          <w:lang w:eastAsia="zh-CN"/>
        </w:rPr>
        <w:t>D</w:t>
      </w:r>
      <w:r w:rsidRPr="00727628">
        <w:rPr>
          <w:rFonts w:hint="eastAsia"/>
          <w:lang w:eastAsia="zh-CN"/>
        </w:rPr>
        <w:t xml:space="preserve">ata </w:t>
      </w:r>
      <w:r w:rsidRPr="00727628">
        <w:rPr>
          <w:lang w:eastAsia="zh-CN"/>
        </w:rPr>
        <w:t>T</w:t>
      </w:r>
      <w:r w:rsidRPr="00727628">
        <w:rPr>
          <w:rFonts w:hint="eastAsia"/>
          <w:lang w:eastAsia="zh-CN"/>
        </w:rPr>
        <w:t>ransfer</w:t>
      </w:r>
    </w:p>
    <w:p w14:paraId="47F9608C"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CAPIF</w:t>
      </w:r>
      <w:r w:rsidRPr="00727628">
        <w:rPr>
          <w:lang w:eastAsia="zh-CN"/>
        </w:rPr>
        <w:tab/>
        <w:t>Common API Framework</w:t>
      </w:r>
    </w:p>
    <w:p w14:paraId="44F9BDEA"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CP</w:t>
      </w:r>
      <w:r w:rsidRPr="00727628">
        <w:rPr>
          <w:lang w:eastAsia="zh-CN"/>
        </w:rPr>
        <w:tab/>
        <w:t>Communication Pattern</w:t>
      </w:r>
    </w:p>
    <w:p w14:paraId="3BF798CB"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DDN</w:t>
      </w:r>
      <w:r w:rsidRPr="00727628">
        <w:rPr>
          <w:lang w:eastAsia="zh-CN"/>
        </w:rPr>
        <w:tab/>
      </w:r>
      <w:r w:rsidRPr="00727628">
        <w:t>Downlink Data Notification</w:t>
      </w:r>
    </w:p>
    <w:p w14:paraId="24AD74F8"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t>DNN</w:t>
      </w:r>
      <w:r w:rsidRPr="00727628">
        <w:tab/>
        <w:t>Data Network Name</w:t>
      </w:r>
    </w:p>
    <w:p w14:paraId="2D6D240A"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DL</w:t>
      </w:r>
      <w:r w:rsidRPr="00727628">
        <w:rPr>
          <w:lang w:eastAsia="zh-CN"/>
        </w:rPr>
        <w:tab/>
        <w:t>Downlink</w:t>
      </w:r>
    </w:p>
    <w:p w14:paraId="4F0C5438" w14:textId="77777777" w:rsidR="00727628" w:rsidRPr="00727628" w:rsidRDefault="00727628" w:rsidP="00727628">
      <w:pPr>
        <w:keepLines/>
        <w:spacing w:after="0"/>
        <w:ind w:left="1702" w:hanging="1418"/>
      </w:pPr>
      <w:proofErr w:type="spellStart"/>
      <w:r w:rsidRPr="00727628">
        <w:t>eNB</w:t>
      </w:r>
      <w:proofErr w:type="spellEnd"/>
      <w:r w:rsidRPr="00727628">
        <w:tab/>
        <w:t>Evolved Node B</w:t>
      </w:r>
    </w:p>
    <w:p w14:paraId="2707D83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GMD</w:t>
      </w:r>
      <w:r w:rsidRPr="00727628">
        <w:rPr>
          <w:lang w:eastAsia="zh-CN"/>
        </w:rPr>
        <w:tab/>
      </w:r>
      <w:r w:rsidRPr="00727628">
        <w:t>Group Message Delivery</w:t>
      </w:r>
    </w:p>
    <w:p w14:paraId="72FE70B9" w14:textId="77777777" w:rsidR="00727628" w:rsidRPr="00727628" w:rsidRDefault="00727628" w:rsidP="00727628">
      <w:pPr>
        <w:keepLines/>
        <w:spacing w:after="0"/>
        <w:ind w:left="1702" w:hanging="1418"/>
      </w:pPr>
      <w:bookmarkStart w:id="15" w:name="_Hlk37434481"/>
      <w:r w:rsidRPr="00727628">
        <w:t>IMEI-TAC</w:t>
      </w:r>
      <w:r w:rsidRPr="00727628">
        <w:tab/>
        <w:t>Type Allocation Code part of an IMEI</w:t>
      </w:r>
      <w:bookmarkEnd w:id="15"/>
    </w:p>
    <w:p w14:paraId="263752A2"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IWK-SCEF</w:t>
      </w:r>
      <w:r w:rsidRPr="00727628">
        <w:rPr>
          <w:lang w:eastAsia="zh-CN"/>
        </w:rPr>
        <w:tab/>
      </w:r>
      <w:r w:rsidRPr="00727628">
        <w:t>Interworking SCEF</w:t>
      </w:r>
    </w:p>
    <w:p w14:paraId="3369DA35" w14:textId="77777777" w:rsidR="00727628" w:rsidRPr="00727628" w:rsidRDefault="00727628" w:rsidP="00727628">
      <w:pPr>
        <w:keepLines/>
        <w:overflowPunct w:val="0"/>
        <w:autoSpaceDE w:val="0"/>
        <w:autoSpaceDN w:val="0"/>
        <w:adjustRightInd w:val="0"/>
        <w:spacing w:after="0"/>
        <w:ind w:left="1702" w:hanging="1418"/>
        <w:textAlignment w:val="baseline"/>
        <w:rPr>
          <w:rFonts w:eastAsia="Batang"/>
          <w:lang w:val="en-US"/>
        </w:rPr>
      </w:pPr>
      <w:r w:rsidRPr="00727628">
        <w:rPr>
          <w:lang w:val="en-US" w:eastAsia="zh-CN"/>
        </w:rPr>
        <w:t>JSON</w:t>
      </w:r>
      <w:r w:rsidRPr="00727628">
        <w:rPr>
          <w:lang w:val="en-US" w:eastAsia="zh-CN"/>
        </w:rPr>
        <w:tab/>
      </w:r>
      <w:r w:rsidRPr="00727628">
        <w:rPr>
          <w:lang w:val="en-US"/>
        </w:rPr>
        <w:t>JavaScript Object Notation</w:t>
      </w:r>
    </w:p>
    <w:p w14:paraId="7EE4F66C"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LC</w:t>
      </w:r>
      <w:r w:rsidRPr="00727628">
        <w:rPr>
          <w:lang w:val="en-US" w:eastAsia="zh-CN"/>
        </w:rPr>
        <w:tab/>
      </w:r>
      <w:r w:rsidRPr="00727628">
        <w:rPr>
          <w:lang w:val="en-US"/>
        </w:rPr>
        <w:t>Load Control</w:t>
      </w:r>
    </w:p>
    <w:p w14:paraId="30CE7EE7"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LCI</w:t>
      </w:r>
      <w:r w:rsidRPr="00727628">
        <w:rPr>
          <w:lang w:val="en-US" w:eastAsia="zh-CN"/>
        </w:rPr>
        <w:tab/>
      </w:r>
      <w:r w:rsidRPr="00727628">
        <w:rPr>
          <w:lang w:val="en-US"/>
        </w:rPr>
        <w:t>Load Control Information</w:t>
      </w:r>
    </w:p>
    <w:p w14:paraId="7CE72C8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MIME</w:t>
      </w:r>
      <w:r w:rsidRPr="00727628">
        <w:rPr>
          <w:lang w:val="en-US" w:eastAsia="zh-CN"/>
        </w:rPr>
        <w:tab/>
      </w:r>
      <w:r w:rsidRPr="00727628">
        <w:rPr>
          <w:lang w:val="en-US"/>
        </w:rPr>
        <w:t>Multipurpose Internet Mail Extensions</w:t>
      </w:r>
    </w:p>
    <w:p w14:paraId="4BA3EAE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MT</w:t>
      </w:r>
      <w:r w:rsidRPr="00727628">
        <w:rPr>
          <w:lang w:val="en-US" w:eastAsia="zh-CN"/>
        </w:rPr>
        <w:tab/>
        <w:t>Mobile Terminated</w:t>
      </w:r>
    </w:p>
    <w:p w14:paraId="6A772157"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MTC</w:t>
      </w:r>
      <w:r w:rsidRPr="00727628">
        <w:rPr>
          <w:lang w:val="en-US" w:eastAsia="zh-CN"/>
        </w:rPr>
        <w:tab/>
      </w:r>
      <w:r w:rsidRPr="00727628">
        <w:rPr>
          <w:lang w:val="en-US"/>
        </w:rPr>
        <w:t>Machine Type Communications</w:t>
      </w:r>
      <w:r w:rsidRPr="00727628">
        <w:rPr>
          <w:lang w:val="en-US" w:eastAsia="zh-CN"/>
        </w:rPr>
        <w:t xml:space="preserve"> </w:t>
      </w:r>
    </w:p>
    <w:p w14:paraId="7746F1C0"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rFonts w:hint="eastAsia"/>
          <w:lang w:val="en-US" w:eastAsia="zh-CN"/>
        </w:rPr>
        <w:t>MT-LR</w:t>
      </w:r>
      <w:r w:rsidRPr="00727628">
        <w:rPr>
          <w:rFonts w:hint="eastAsia"/>
          <w:lang w:val="en-US" w:eastAsia="zh-CN"/>
        </w:rPr>
        <w:tab/>
        <w:t>Mobile Terminated Location Request</w:t>
      </w:r>
    </w:p>
    <w:p w14:paraId="77B5493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rPr>
        <w:t>NEF</w:t>
      </w:r>
      <w:r w:rsidRPr="00727628">
        <w:rPr>
          <w:lang w:val="en-US"/>
        </w:rPr>
        <w:tab/>
        <w:t>Network Exposure Function</w:t>
      </w:r>
    </w:p>
    <w:p w14:paraId="00C67D34" w14:textId="77777777" w:rsidR="00727628" w:rsidRPr="00727628" w:rsidRDefault="00727628" w:rsidP="00727628">
      <w:pPr>
        <w:keepLines/>
        <w:overflowPunct w:val="0"/>
        <w:autoSpaceDE w:val="0"/>
        <w:autoSpaceDN w:val="0"/>
        <w:adjustRightInd w:val="0"/>
        <w:spacing w:after="0"/>
        <w:ind w:left="1702" w:hanging="1418"/>
        <w:textAlignment w:val="baseline"/>
        <w:rPr>
          <w:lang w:val="en-US"/>
        </w:rPr>
      </w:pPr>
      <w:r w:rsidRPr="00727628">
        <w:rPr>
          <w:lang w:val="en-US" w:eastAsia="zh-CN"/>
        </w:rPr>
        <w:t>NIDD</w:t>
      </w:r>
      <w:r w:rsidRPr="00727628">
        <w:rPr>
          <w:lang w:val="en-US" w:eastAsia="zh-CN"/>
        </w:rPr>
        <w:tab/>
      </w:r>
      <w:r w:rsidRPr="00727628">
        <w:rPr>
          <w:lang w:val="en-US"/>
        </w:rPr>
        <w:t>Non-IP Data Delivery</w:t>
      </w:r>
    </w:p>
    <w:p w14:paraId="59BDEC9C"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NP</w:t>
      </w:r>
      <w:r w:rsidRPr="00727628">
        <w:rPr>
          <w:lang w:eastAsia="zh-CN"/>
        </w:rPr>
        <w:tab/>
      </w:r>
      <w:r w:rsidRPr="00727628">
        <w:t>Network Parameter</w:t>
      </w:r>
    </w:p>
    <w:p w14:paraId="662B09C4"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NSAC</w:t>
      </w:r>
      <w:r w:rsidRPr="00727628">
        <w:rPr>
          <w:lang w:eastAsia="zh-CN"/>
        </w:rPr>
        <w:tab/>
      </w:r>
      <w:r w:rsidRPr="00727628">
        <w:t>Network Slice Admission Control</w:t>
      </w:r>
    </w:p>
    <w:p w14:paraId="1C229B7E"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OCI</w:t>
      </w:r>
      <w:r w:rsidRPr="00727628">
        <w:tab/>
        <w:t>Overload Control Information</w:t>
      </w:r>
    </w:p>
    <w:p w14:paraId="76B3EAD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OLC</w:t>
      </w:r>
      <w:r w:rsidRPr="00727628">
        <w:tab/>
      </w:r>
      <w:proofErr w:type="spellStart"/>
      <w:r w:rsidRPr="00727628">
        <w:t>OverLoad</w:t>
      </w:r>
      <w:proofErr w:type="spellEnd"/>
      <w:r w:rsidRPr="00727628">
        <w:t xml:space="preserve"> Control</w:t>
      </w:r>
    </w:p>
    <w:p w14:paraId="6F45318A"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PCRF</w:t>
      </w:r>
      <w:r w:rsidRPr="00727628">
        <w:tab/>
        <w:t>Policy and Charging Rule Function</w:t>
      </w:r>
    </w:p>
    <w:p w14:paraId="4C8A69A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PDN</w:t>
      </w:r>
      <w:r w:rsidRPr="00727628">
        <w:tab/>
        <w:t>Packet Data Network</w:t>
      </w:r>
    </w:p>
    <w:p w14:paraId="75040282"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PFD</w:t>
      </w:r>
      <w:r w:rsidRPr="00727628">
        <w:tab/>
        <w:t>Packet Flow Description</w:t>
      </w:r>
    </w:p>
    <w:p w14:paraId="35E12313"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PFDF</w:t>
      </w:r>
      <w:r w:rsidRPr="00727628">
        <w:tab/>
        <w:t>Packet Flow Description Function</w:t>
      </w:r>
    </w:p>
    <w:p w14:paraId="190B4E78"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RCAF</w:t>
      </w:r>
      <w:r w:rsidRPr="00727628">
        <w:rPr>
          <w:rFonts w:hint="eastAsia"/>
          <w:lang w:eastAsia="zh-CN"/>
        </w:rPr>
        <w:tab/>
        <w:t>RAN Congestion Awareness Function</w:t>
      </w:r>
    </w:p>
    <w:p w14:paraId="61CE1EC5"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REST</w:t>
      </w:r>
      <w:r w:rsidRPr="00727628">
        <w:tab/>
        <w:t>Representational State Transfer</w:t>
      </w:r>
    </w:p>
    <w:p w14:paraId="3B7F48DA" w14:textId="77777777" w:rsidR="00727628" w:rsidRPr="00727628" w:rsidRDefault="00727628" w:rsidP="00727628">
      <w:pPr>
        <w:keepLines/>
        <w:spacing w:after="0"/>
        <w:ind w:left="1702" w:hanging="1418"/>
      </w:pPr>
      <w:r w:rsidRPr="00727628">
        <w:t>SACH</w:t>
      </w:r>
      <w:r w:rsidRPr="00727628">
        <w:tab/>
        <w:t>Service Announcement Channel</w:t>
      </w:r>
    </w:p>
    <w:p w14:paraId="1D1AB282"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SCEF</w:t>
      </w:r>
      <w:r w:rsidRPr="00727628">
        <w:rPr>
          <w:rFonts w:hint="eastAsia"/>
          <w:lang w:eastAsia="zh-CN"/>
        </w:rPr>
        <w:tab/>
        <w:t>Service Capability Exposure Function</w:t>
      </w:r>
    </w:p>
    <w:p w14:paraId="243EDA81"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rFonts w:hint="eastAsia"/>
          <w:lang w:eastAsia="zh-CN"/>
        </w:rPr>
        <w:t>SCS</w:t>
      </w:r>
      <w:r w:rsidRPr="00727628">
        <w:rPr>
          <w:rFonts w:hint="eastAsia"/>
          <w:lang w:eastAsia="zh-CN"/>
        </w:rPr>
        <w:tab/>
      </w:r>
      <w:r w:rsidRPr="00727628">
        <w:t>Services Capability Server</w:t>
      </w:r>
    </w:p>
    <w:p w14:paraId="1A513FF6" w14:textId="77777777" w:rsidR="00727628" w:rsidRPr="00727628" w:rsidRDefault="00727628" w:rsidP="00727628">
      <w:pPr>
        <w:keepLines/>
        <w:spacing w:after="0"/>
        <w:ind w:left="1702" w:hanging="1418"/>
        <w:rPr>
          <w:lang w:val="en-US"/>
        </w:rPr>
      </w:pPr>
      <w:r w:rsidRPr="00727628">
        <w:t>S-NSSAI</w:t>
      </w:r>
      <w:r w:rsidRPr="00727628">
        <w:tab/>
        <w:t>Single Network Slice Selection Assistance</w:t>
      </w:r>
      <w:r w:rsidRPr="00727628">
        <w:rPr>
          <w:lang w:val="en-US"/>
        </w:rPr>
        <w:t xml:space="preserve"> Information</w:t>
      </w:r>
    </w:p>
    <w:p w14:paraId="3A0F8394"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t>TAI</w:t>
      </w:r>
      <w:r w:rsidRPr="00727628">
        <w:tab/>
        <w:t>Tracking Area Identity</w:t>
      </w:r>
    </w:p>
    <w:p w14:paraId="00379BFD"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TLTRI</w:t>
      </w:r>
      <w:r w:rsidRPr="00727628">
        <w:tab/>
        <w:t>T8 Long Term Transaction Reference ID</w:t>
      </w:r>
    </w:p>
    <w:p w14:paraId="7067D681" w14:textId="77777777" w:rsidR="00727628" w:rsidRPr="00727628" w:rsidRDefault="00727628" w:rsidP="00727628">
      <w:pPr>
        <w:keepLines/>
        <w:spacing w:after="0"/>
        <w:ind w:left="1702" w:hanging="1418"/>
      </w:pPr>
      <w:r w:rsidRPr="00727628">
        <w:t>TSC</w:t>
      </w:r>
      <w:r w:rsidRPr="00727628">
        <w:tab/>
        <w:t>Time Sensitive Communication</w:t>
      </w:r>
    </w:p>
    <w:p w14:paraId="5A9D0966" w14:textId="77777777" w:rsidR="00727628" w:rsidRPr="00727628" w:rsidRDefault="00727628" w:rsidP="00727628">
      <w:pPr>
        <w:keepLines/>
        <w:spacing w:after="0"/>
        <w:ind w:left="1702" w:hanging="1418"/>
      </w:pPr>
      <w:r w:rsidRPr="00727628">
        <w:t>TSCAI</w:t>
      </w:r>
      <w:r w:rsidRPr="00727628">
        <w:tab/>
        <w:t>Time Sensitive Communication Assistance Information</w:t>
      </w:r>
    </w:p>
    <w:p w14:paraId="557E83EA"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WB</w:t>
      </w:r>
      <w:r w:rsidRPr="00727628">
        <w:tab/>
        <w:t>Wide Band</w:t>
      </w:r>
    </w:p>
    <w:p w14:paraId="71979D7E" w14:textId="77777777" w:rsidR="00727628" w:rsidRPr="00727628" w:rsidRDefault="00727628" w:rsidP="00727628">
      <w:pPr>
        <w:keepLines/>
        <w:spacing w:after="0"/>
        <w:ind w:left="1702" w:hanging="1418"/>
      </w:pPr>
      <w:r w:rsidRPr="00727628">
        <w:t>YAML</w:t>
      </w:r>
      <w:r w:rsidRPr="00727628">
        <w:tab/>
      </w:r>
      <w:proofErr w:type="spellStart"/>
      <w:r w:rsidRPr="00727628">
        <w:t>YAML</w:t>
      </w:r>
      <w:proofErr w:type="spellEnd"/>
      <w:r w:rsidRPr="00727628">
        <w:t xml:space="preserve"> </w:t>
      </w:r>
      <w:proofErr w:type="spellStart"/>
      <w:r w:rsidRPr="00727628">
        <w:t>Ain't</w:t>
      </w:r>
      <w:proofErr w:type="spellEnd"/>
      <w:r w:rsidRPr="00727628">
        <w:t xml:space="preserve"> </w:t>
      </w:r>
      <w:proofErr w:type="spellStart"/>
      <w:r w:rsidRPr="00727628">
        <w:t>Markup</w:t>
      </w:r>
      <w:proofErr w:type="spellEnd"/>
      <w:r w:rsidRPr="00727628">
        <w:t xml:space="preserve"> Language</w:t>
      </w:r>
    </w:p>
    <w:p w14:paraId="4D7A9FB2" w14:textId="77777777" w:rsidR="00727628" w:rsidRPr="00676846" w:rsidRDefault="00727628" w:rsidP="00727628"/>
    <w:p w14:paraId="744D3FAF" w14:textId="77777777" w:rsidR="00727628" w:rsidRPr="00B61815" w:rsidRDefault="00727628" w:rsidP="00727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708616" w14:textId="77777777" w:rsidR="00727628" w:rsidRPr="00727628" w:rsidRDefault="00727628" w:rsidP="00727628">
      <w:pPr>
        <w:keepNext/>
        <w:keepLines/>
        <w:spacing w:before="120"/>
        <w:ind w:left="1701" w:hanging="1701"/>
        <w:outlineLvl w:val="4"/>
        <w:rPr>
          <w:rFonts w:ascii="Arial" w:hAnsi="Arial"/>
          <w:sz w:val="22"/>
        </w:rPr>
      </w:pPr>
      <w:bookmarkStart w:id="16" w:name="_Toc11247878"/>
      <w:bookmarkStart w:id="17" w:name="_Toc27045022"/>
      <w:bookmarkStart w:id="18" w:name="_Toc36034064"/>
      <w:bookmarkStart w:id="19" w:name="_Toc45132211"/>
      <w:bookmarkStart w:id="20" w:name="_Toc49776496"/>
      <w:bookmarkStart w:id="21" w:name="_Toc51747416"/>
      <w:bookmarkStart w:id="22" w:name="_Toc66360995"/>
      <w:bookmarkStart w:id="23" w:name="_Toc68105500"/>
      <w:bookmarkStart w:id="24" w:name="_Toc74756130"/>
      <w:bookmarkStart w:id="25" w:name="_Toc105675007"/>
      <w:bookmarkStart w:id="26" w:name="_Toc130503075"/>
      <w:r w:rsidRPr="00727628">
        <w:rPr>
          <w:rFonts w:ascii="Arial" w:hAnsi="Arial"/>
          <w:sz w:val="22"/>
        </w:rPr>
        <w:lastRenderedPageBreak/>
        <w:t>5.14.2.1.1</w:t>
      </w:r>
      <w:r w:rsidRPr="00727628">
        <w:rPr>
          <w:rFonts w:ascii="Arial" w:hAnsi="Arial"/>
          <w:sz w:val="22"/>
        </w:rPr>
        <w:tab/>
        <w:t>Introduction</w:t>
      </w:r>
      <w:bookmarkEnd w:id="16"/>
      <w:bookmarkEnd w:id="17"/>
      <w:bookmarkEnd w:id="18"/>
      <w:bookmarkEnd w:id="19"/>
      <w:bookmarkEnd w:id="20"/>
      <w:bookmarkEnd w:id="21"/>
      <w:bookmarkEnd w:id="22"/>
      <w:bookmarkEnd w:id="23"/>
      <w:bookmarkEnd w:id="24"/>
      <w:bookmarkEnd w:id="25"/>
      <w:bookmarkEnd w:id="26"/>
    </w:p>
    <w:p w14:paraId="11D4F21B" w14:textId="77777777" w:rsidR="00727628" w:rsidRPr="00727628" w:rsidRDefault="00727628" w:rsidP="00727628">
      <w:r w:rsidRPr="00727628">
        <w:t>This clause defines data structures to be used in resource representations, including subscription resources.</w:t>
      </w:r>
    </w:p>
    <w:p w14:paraId="3158AFCE" w14:textId="77777777" w:rsidR="00727628" w:rsidRPr="00727628" w:rsidRDefault="00727628" w:rsidP="00727628">
      <w:r w:rsidRPr="00727628">
        <w:t xml:space="preserve">Table 5.14.2.1.1-1 specifies data types re-used by the </w:t>
      </w:r>
      <w:proofErr w:type="spellStart"/>
      <w:r w:rsidRPr="00727628">
        <w:t>AsSessionWithQoS</w:t>
      </w:r>
      <w:proofErr w:type="spellEnd"/>
      <w:r w:rsidRPr="00727628">
        <w:t xml:space="preserve"> API from other specifications, including a reference to their respective specifications and when needed, a short description of their use within the </w:t>
      </w:r>
      <w:proofErr w:type="spellStart"/>
      <w:r w:rsidRPr="00727628">
        <w:t>AsSessionWithQoS</w:t>
      </w:r>
      <w:proofErr w:type="spellEnd"/>
      <w:r w:rsidRPr="00727628">
        <w:t xml:space="preserve"> API. </w:t>
      </w:r>
    </w:p>
    <w:p w14:paraId="325D3BF1"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5.14.2.1.1-1: </w:t>
      </w:r>
      <w:proofErr w:type="spellStart"/>
      <w:r w:rsidRPr="00727628">
        <w:rPr>
          <w:rFonts w:ascii="Arial" w:hAnsi="Arial"/>
          <w:b/>
        </w:rPr>
        <w:t>AsSessionWithQoS</w:t>
      </w:r>
      <w:proofErr w:type="spellEnd"/>
      <w:r w:rsidRPr="00727628">
        <w:rPr>
          <w:rFonts w:ascii="Arial" w:hAnsi="Arial"/>
          <w:b/>
        </w:rP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727628" w:rsidRPr="00727628" w14:paraId="5C210672" w14:textId="77777777" w:rsidTr="00D066C0">
        <w:trPr>
          <w:jc w:val="center"/>
        </w:trPr>
        <w:tc>
          <w:tcPr>
            <w:tcW w:w="3088" w:type="dxa"/>
            <w:shd w:val="clear" w:color="auto" w:fill="C0C0C0"/>
            <w:hideMark/>
          </w:tcPr>
          <w:p w14:paraId="3DD158AE"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lastRenderedPageBreak/>
              <w:t>Data type</w:t>
            </w:r>
          </w:p>
        </w:tc>
        <w:tc>
          <w:tcPr>
            <w:tcW w:w="1855" w:type="dxa"/>
            <w:shd w:val="clear" w:color="auto" w:fill="C0C0C0"/>
          </w:tcPr>
          <w:p w14:paraId="2343D3AB"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Reference</w:t>
            </w:r>
          </w:p>
        </w:tc>
        <w:tc>
          <w:tcPr>
            <w:tcW w:w="4264" w:type="dxa"/>
            <w:shd w:val="clear" w:color="auto" w:fill="C0C0C0"/>
            <w:hideMark/>
          </w:tcPr>
          <w:p w14:paraId="7C1C1365"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Comments</w:t>
            </w:r>
          </w:p>
        </w:tc>
      </w:tr>
      <w:tr w:rsidR="00727628" w:rsidRPr="00727628" w14:paraId="1BCE22E3" w14:textId="77777777" w:rsidTr="00D066C0">
        <w:trPr>
          <w:jc w:val="center"/>
        </w:trPr>
        <w:tc>
          <w:tcPr>
            <w:tcW w:w="3088" w:type="dxa"/>
            <w:shd w:val="clear" w:color="auto" w:fill="auto"/>
          </w:tcPr>
          <w:p w14:paraId="7A012DE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AcceptableServiceInfo</w:t>
            </w:r>
            <w:proofErr w:type="spellEnd"/>
          </w:p>
        </w:tc>
        <w:tc>
          <w:tcPr>
            <w:tcW w:w="1855" w:type="dxa"/>
            <w:shd w:val="clear" w:color="auto" w:fill="auto"/>
          </w:tcPr>
          <w:p w14:paraId="1A4A3B94" w14:textId="77777777" w:rsidR="00727628" w:rsidRPr="00727628" w:rsidRDefault="00727628" w:rsidP="00727628">
            <w:pPr>
              <w:keepNext/>
              <w:keepLines/>
              <w:spacing w:after="0"/>
              <w:rPr>
                <w:rFonts w:ascii="Arial" w:hAnsi="Arial"/>
                <w:sz w:val="18"/>
              </w:rPr>
            </w:pPr>
            <w:r w:rsidRPr="00727628">
              <w:rPr>
                <w:rFonts w:ascii="Arial" w:hAnsi="Arial"/>
                <w:sz w:val="18"/>
              </w:rPr>
              <w:t>3GPP TS 29.514 [52]</w:t>
            </w:r>
          </w:p>
        </w:tc>
        <w:tc>
          <w:tcPr>
            <w:tcW w:w="4264" w:type="dxa"/>
            <w:shd w:val="clear" w:color="auto" w:fill="auto"/>
          </w:tcPr>
          <w:p w14:paraId="2CDC55A3"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Acceptable maximum requested bandwidth.</w:t>
            </w:r>
          </w:p>
        </w:tc>
      </w:tr>
      <w:tr w:rsidR="00727628" w:rsidRPr="00727628" w14:paraId="552697AA" w14:textId="77777777" w:rsidTr="00D066C0">
        <w:trPr>
          <w:jc w:val="center"/>
        </w:trPr>
        <w:tc>
          <w:tcPr>
            <w:tcW w:w="3088" w:type="dxa"/>
          </w:tcPr>
          <w:p w14:paraId="4E1D1BAE"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AlternativeServiceRequirementsData</w:t>
            </w:r>
            <w:proofErr w:type="spellEnd"/>
          </w:p>
        </w:tc>
        <w:tc>
          <w:tcPr>
            <w:tcW w:w="1855" w:type="dxa"/>
          </w:tcPr>
          <w:p w14:paraId="4DBBCB69" w14:textId="77777777" w:rsidR="00727628" w:rsidRPr="00727628" w:rsidRDefault="00727628" w:rsidP="00727628">
            <w:pPr>
              <w:keepNext/>
              <w:keepLines/>
              <w:spacing w:after="0"/>
              <w:rPr>
                <w:rFonts w:ascii="Arial" w:hAnsi="Arial"/>
                <w:sz w:val="18"/>
              </w:rPr>
            </w:pPr>
            <w:r w:rsidRPr="00727628">
              <w:rPr>
                <w:rFonts w:ascii="Arial" w:hAnsi="Arial"/>
                <w:sz w:val="18"/>
              </w:rPr>
              <w:t>3GPP TS 29.514 [52]</w:t>
            </w:r>
          </w:p>
        </w:tc>
        <w:tc>
          <w:tcPr>
            <w:tcW w:w="4264" w:type="dxa"/>
          </w:tcPr>
          <w:p w14:paraId="387755E2"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Contains alternative QoS related parameters and a reference to them.</w:t>
            </w:r>
          </w:p>
        </w:tc>
      </w:tr>
      <w:tr w:rsidR="00D066C0" w:rsidRPr="00727628" w14:paraId="59F5CC74" w14:textId="77777777" w:rsidTr="00D066C0">
        <w:trPr>
          <w:jc w:val="center"/>
          <w:ins w:id="27" w:author="Huawei" w:date="2023-04-03T16:13:00Z"/>
        </w:trPr>
        <w:tc>
          <w:tcPr>
            <w:tcW w:w="3088" w:type="dxa"/>
          </w:tcPr>
          <w:p w14:paraId="78A55A4C" w14:textId="1BF9A37E" w:rsidR="00D066C0" w:rsidRPr="00727628" w:rsidRDefault="00557BAA" w:rsidP="009C613F">
            <w:pPr>
              <w:keepNext/>
              <w:keepLines/>
              <w:spacing w:after="0"/>
              <w:rPr>
                <w:ins w:id="28" w:author="Huawei" w:date="2023-04-03T16:13:00Z"/>
                <w:rFonts w:ascii="Arial" w:hAnsi="Arial"/>
                <w:sz w:val="18"/>
              </w:rPr>
            </w:pPr>
            <w:proofErr w:type="spellStart"/>
            <w:ins w:id="29" w:author="Huawei" w:date="2023-04-06T10:19: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roofErr w:type="spellEnd"/>
          </w:p>
        </w:tc>
        <w:tc>
          <w:tcPr>
            <w:tcW w:w="1855" w:type="dxa"/>
          </w:tcPr>
          <w:p w14:paraId="7A8601CD" w14:textId="28AC59E8" w:rsidR="00D066C0" w:rsidRPr="00727628" w:rsidRDefault="00D066C0" w:rsidP="00D066C0">
            <w:pPr>
              <w:keepNext/>
              <w:keepLines/>
              <w:spacing w:after="0"/>
              <w:rPr>
                <w:ins w:id="30" w:author="Huawei" w:date="2023-04-03T16:13:00Z"/>
                <w:rFonts w:ascii="Arial" w:hAnsi="Arial"/>
                <w:sz w:val="18"/>
              </w:rPr>
            </w:pPr>
            <w:ins w:id="31" w:author="Huawei" w:date="2023-04-03T16:13:00Z">
              <w:r w:rsidRPr="009D5D16">
                <w:rPr>
                  <w:rFonts w:ascii="Arial" w:eastAsia="等线" w:hAnsi="Arial"/>
                  <w:sz w:val="18"/>
                </w:rPr>
                <w:t>3GPP TS 29.514 [</w:t>
              </w:r>
            </w:ins>
            <w:ins w:id="32" w:author="Huawei" w:date="2023-04-03T16:14:00Z">
              <w:r w:rsidRPr="00727628">
                <w:rPr>
                  <w:rFonts w:ascii="Arial" w:hAnsi="Arial"/>
                  <w:sz w:val="18"/>
                </w:rPr>
                <w:t>52</w:t>
              </w:r>
            </w:ins>
            <w:ins w:id="33" w:author="Huawei" w:date="2023-04-03T16:13:00Z">
              <w:r w:rsidRPr="009D5D16">
                <w:rPr>
                  <w:rFonts w:ascii="Arial" w:eastAsia="等线" w:hAnsi="Arial"/>
                  <w:sz w:val="18"/>
                </w:rPr>
                <w:t>]</w:t>
              </w:r>
            </w:ins>
          </w:p>
        </w:tc>
        <w:tc>
          <w:tcPr>
            <w:tcW w:w="4264" w:type="dxa"/>
          </w:tcPr>
          <w:p w14:paraId="020020C5" w14:textId="6A77FF58" w:rsidR="00D066C0" w:rsidRPr="00727628" w:rsidRDefault="00D066C0" w:rsidP="00D066C0">
            <w:pPr>
              <w:keepNext/>
              <w:keepLines/>
              <w:spacing w:after="0"/>
              <w:rPr>
                <w:ins w:id="34" w:author="Huawei" w:date="2023-04-03T16:13:00Z"/>
                <w:rFonts w:ascii="Arial" w:hAnsi="Arial" w:cs="Arial"/>
                <w:sz w:val="18"/>
                <w:szCs w:val="18"/>
              </w:rPr>
            </w:pPr>
            <w:ins w:id="35" w:author="Huawei" w:date="2023-04-03T16:13:00Z">
              <w:r w:rsidRPr="009D5D16">
                <w:rPr>
                  <w:rFonts w:ascii="Arial" w:eastAsia="等线" w:hAnsi="Arial"/>
                  <w:sz w:val="18"/>
                </w:rPr>
                <w:t>Contains</w:t>
              </w:r>
              <w:r>
                <w:rPr>
                  <w:rFonts w:ascii="Arial" w:hAnsi="Arial"/>
                  <w:sz w:val="18"/>
                </w:rPr>
                <w:t xml:space="preserve">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r>
      <w:tr w:rsidR="00D066C0" w:rsidRPr="00727628" w14:paraId="54C29C7B" w14:textId="77777777" w:rsidTr="00D066C0">
        <w:trPr>
          <w:jc w:val="center"/>
        </w:trPr>
        <w:tc>
          <w:tcPr>
            <w:tcW w:w="3088" w:type="dxa"/>
          </w:tcPr>
          <w:p w14:paraId="4495496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BitRate</w:t>
            </w:r>
            <w:proofErr w:type="spellEnd"/>
          </w:p>
        </w:tc>
        <w:tc>
          <w:tcPr>
            <w:tcW w:w="1855" w:type="dxa"/>
          </w:tcPr>
          <w:p w14:paraId="2E2E86F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9FC2CDC"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String representing a bit rate that shall be formatted as follows:</w:t>
            </w:r>
          </w:p>
          <w:p w14:paraId="6A51D52D" w14:textId="77777777" w:rsidR="00D066C0" w:rsidRPr="00727628" w:rsidRDefault="00D066C0" w:rsidP="00D066C0">
            <w:pPr>
              <w:keepNext/>
              <w:keepLines/>
              <w:spacing w:after="0"/>
              <w:rPr>
                <w:rFonts w:ascii="Arial" w:hAnsi="Arial"/>
                <w:sz w:val="18"/>
              </w:rPr>
            </w:pPr>
            <w:r w:rsidRPr="00727628">
              <w:rPr>
                <w:rFonts w:ascii="Arial" w:hAnsi="Arial"/>
                <w:sz w:val="18"/>
              </w:rPr>
              <w:t>Pattern: '^\d+(\.\d+)? (</w:t>
            </w:r>
            <w:proofErr w:type="spellStart"/>
            <w:r w:rsidRPr="00727628">
              <w:rPr>
                <w:rFonts w:ascii="Arial" w:hAnsi="Arial"/>
                <w:sz w:val="18"/>
              </w:rPr>
              <w:t>bps|Kbps|Mbps|Gbps|Tbps</w:t>
            </w:r>
            <w:proofErr w:type="spellEnd"/>
            <w:r w:rsidRPr="00727628">
              <w:rPr>
                <w:rFonts w:ascii="Arial" w:hAnsi="Arial"/>
                <w:sz w:val="18"/>
              </w:rPr>
              <w:t>)$'</w:t>
            </w:r>
          </w:p>
          <w:p w14:paraId="606C16B5" w14:textId="77777777" w:rsidR="00D066C0" w:rsidRPr="00727628" w:rsidRDefault="00D066C0" w:rsidP="00D066C0">
            <w:pPr>
              <w:keepNext/>
              <w:keepLines/>
              <w:spacing w:after="0"/>
              <w:rPr>
                <w:rFonts w:ascii="Arial" w:hAnsi="Arial"/>
                <w:sz w:val="18"/>
              </w:rPr>
            </w:pPr>
            <w:r w:rsidRPr="00727628">
              <w:rPr>
                <w:rFonts w:ascii="Arial" w:hAnsi="Arial"/>
                <w:sz w:val="18"/>
              </w:rPr>
              <w:t>Examples:</w:t>
            </w:r>
          </w:p>
          <w:p w14:paraId="2DB00528"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"125 Mbps", "0.125 Gbps", "125000 Kbps"</w:t>
            </w:r>
          </w:p>
        </w:tc>
      </w:tr>
      <w:tr w:rsidR="00D066C0" w:rsidRPr="00727628" w14:paraId="74B51AC9" w14:textId="77777777" w:rsidTr="00D066C0">
        <w:trPr>
          <w:jc w:val="center"/>
        </w:trPr>
        <w:tc>
          <w:tcPr>
            <w:tcW w:w="3088" w:type="dxa"/>
          </w:tcPr>
          <w:p w14:paraId="48FA096D"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BitRateRm</w:t>
            </w:r>
            <w:proofErr w:type="spellEnd"/>
          </w:p>
        </w:tc>
        <w:tc>
          <w:tcPr>
            <w:tcW w:w="1855" w:type="dxa"/>
          </w:tcPr>
          <w:p w14:paraId="3B48864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6853DF94"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BitRate</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5C88DFB9" w14:textId="77777777" w:rsidTr="00D066C0">
        <w:trPr>
          <w:jc w:val="center"/>
        </w:trPr>
        <w:tc>
          <w:tcPr>
            <w:tcW w:w="3088" w:type="dxa"/>
          </w:tcPr>
          <w:p w14:paraId="62D1920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Dnn</w:t>
            </w:r>
            <w:proofErr w:type="spellEnd"/>
          </w:p>
        </w:tc>
        <w:tc>
          <w:tcPr>
            <w:tcW w:w="1855" w:type="dxa"/>
          </w:tcPr>
          <w:p w14:paraId="1CDCA81C"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829F42A"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Identifies a DNN.</w:t>
            </w:r>
          </w:p>
        </w:tc>
      </w:tr>
      <w:tr w:rsidR="00D066C0" w:rsidRPr="00727628" w14:paraId="0E479C8C" w14:textId="77777777" w:rsidTr="00D066C0">
        <w:trPr>
          <w:jc w:val="center"/>
        </w:trPr>
        <w:tc>
          <w:tcPr>
            <w:tcW w:w="3088" w:type="dxa"/>
          </w:tcPr>
          <w:p w14:paraId="09FBAEB3"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EthFlowDescription</w:t>
            </w:r>
            <w:proofErr w:type="spellEnd"/>
          </w:p>
        </w:tc>
        <w:tc>
          <w:tcPr>
            <w:tcW w:w="1855" w:type="dxa"/>
          </w:tcPr>
          <w:p w14:paraId="1769D17C"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29.514 [52]</w:t>
            </w:r>
          </w:p>
        </w:tc>
        <w:tc>
          <w:tcPr>
            <w:tcW w:w="4264" w:type="dxa"/>
          </w:tcPr>
          <w:p w14:paraId="51964E53" w14:textId="77777777" w:rsidR="00D066C0" w:rsidRPr="00727628" w:rsidRDefault="00D066C0" w:rsidP="00D066C0">
            <w:pPr>
              <w:keepNext/>
              <w:keepLines/>
              <w:spacing w:after="0"/>
              <w:rPr>
                <w:rFonts w:ascii="Arial" w:hAnsi="Arial"/>
                <w:sz w:val="18"/>
                <w:lang w:eastAsia="zh-CN"/>
              </w:rPr>
            </w:pPr>
            <w:r w:rsidRPr="00727628">
              <w:rPr>
                <w:rFonts w:ascii="Arial" w:hAnsi="Arial" w:cs="Arial"/>
                <w:sz w:val="18"/>
                <w:szCs w:val="18"/>
              </w:rPr>
              <w:t>Defines a packet filter for an Ethernet flow.(NOTE 1)</w:t>
            </w:r>
          </w:p>
        </w:tc>
      </w:tr>
      <w:tr w:rsidR="00D066C0" w:rsidRPr="00727628" w14:paraId="57B6DF38" w14:textId="77777777" w:rsidTr="00D066C0">
        <w:trPr>
          <w:jc w:val="center"/>
        </w:trPr>
        <w:tc>
          <w:tcPr>
            <w:tcW w:w="3088" w:type="dxa"/>
          </w:tcPr>
          <w:p w14:paraId="6C4D6AE4"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ExtMaxDataBurstVol</w:t>
            </w:r>
            <w:proofErr w:type="spellEnd"/>
          </w:p>
        </w:tc>
        <w:tc>
          <w:tcPr>
            <w:tcW w:w="1855" w:type="dxa"/>
          </w:tcPr>
          <w:p w14:paraId="710AAA5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135624F"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Unsigned integer </w:t>
            </w:r>
            <w:r w:rsidRPr="00727628">
              <w:rPr>
                <w:rFonts w:ascii="Arial" w:hAnsi="Arial"/>
                <w:sz w:val="18"/>
              </w:rPr>
              <w:t xml:space="preserve">indicating </w:t>
            </w:r>
            <w:r w:rsidRPr="00727628">
              <w:rPr>
                <w:rFonts w:ascii="Arial" w:hAnsi="Arial"/>
                <w:sz w:val="18"/>
                <w:lang w:eastAsia="zh-CN"/>
              </w:rPr>
              <w:t>Maximum Data Burst Volume (</w:t>
            </w:r>
            <w:r w:rsidRPr="00727628">
              <w:rPr>
                <w:rFonts w:ascii="Arial" w:hAnsi="Arial"/>
                <w:sz w:val="18"/>
              </w:rPr>
              <w:t xml:space="preserve">see clauses 5.7.3.7 and 5.7.4 </w:t>
            </w:r>
            <w:r w:rsidRPr="00727628">
              <w:rPr>
                <w:rFonts w:ascii="Arial" w:hAnsi="Arial"/>
                <w:sz w:val="18"/>
                <w:lang w:eastAsia="zh-CN"/>
              </w:rPr>
              <w:t xml:space="preserve">of 3GPP TS 23.501 [8]), </w:t>
            </w:r>
            <w:r w:rsidRPr="00727628">
              <w:rPr>
                <w:rFonts w:ascii="Arial" w:hAnsi="Arial"/>
                <w:sz w:val="18"/>
              </w:rPr>
              <w:t>expressed in Bytes.</w:t>
            </w:r>
          </w:p>
          <w:p w14:paraId="38094C0A"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Minimum = 4096. Maximum = 2000000.</w:t>
            </w:r>
          </w:p>
        </w:tc>
      </w:tr>
      <w:tr w:rsidR="00D066C0" w:rsidRPr="00727628" w14:paraId="6C7C88E4" w14:textId="77777777" w:rsidTr="00D066C0">
        <w:trPr>
          <w:jc w:val="center"/>
        </w:trPr>
        <w:tc>
          <w:tcPr>
            <w:tcW w:w="3088" w:type="dxa"/>
          </w:tcPr>
          <w:p w14:paraId="1D9E3B0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ExtMaxDataBurstVolRm</w:t>
            </w:r>
            <w:proofErr w:type="spellEnd"/>
          </w:p>
        </w:tc>
        <w:tc>
          <w:tcPr>
            <w:tcW w:w="1855" w:type="dxa"/>
          </w:tcPr>
          <w:p w14:paraId="5A4BC459"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27B882BE"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ExtMaxDataBurstVol</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1FCA18F6" w14:textId="77777777" w:rsidTr="00D066C0">
        <w:trPr>
          <w:jc w:val="center"/>
        </w:trPr>
        <w:tc>
          <w:tcPr>
            <w:tcW w:w="3088" w:type="dxa"/>
          </w:tcPr>
          <w:p w14:paraId="009C72D1"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IpAddr</w:t>
            </w:r>
            <w:proofErr w:type="spellEnd"/>
          </w:p>
        </w:tc>
        <w:tc>
          <w:tcPr>
            <w:tcW w:w="1855" w:type="dxa"/>
          </w:tcPr>
          <w:p w14:paraId="0CED6344"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0A05E90C"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UE IP Address.</w:t>
            </w:r>
          </w:p>
        </w:tc>
      </w:tr>
      <w:tr w:rsidR="00D066C0" w:rsidRPr="00727628" w14:paraId="64592375" w14:textId="77777777" w:rsidTr="00D066C0">
        <w:trPr>
          <w:jc w:val="center"/>
        </w:trPr>
        <w:tc>
          <w:tcPr>
            <w:tcW w:w="3088" w:type="dxa"/>
          </w:tcPr>
          <w:p w14:paraId="272C5BEA" w14:textId="77777777" w:rsidR="00D066C0" w:rsidRPr="00727628" w:rsidRDefault="00D066C0" w:rsidP="00D066C0">
            <w:pPr>
              <w:keepNext/>
              <w:keepLines/>
              <w:spacing w:after="0"/>
              <w:rPr>
                <w:rFonts w:ascii="Arial" w:hAnsi="Arial"/>
                <w:sz w:val="18"/>
              </w:rPr>
            </w:pPr>
            <w:r w:rsidRPr="00727628">
              <w:rPr>
                <w:rFonts w:ascii="Arial" w:hAnsi="Arial"/>
                <w:sz w:val="18"/>
              </w:rPr>
              <w:t>MacAddr48</w:t>
            </w:r>
          </w:p>
        </w:tc>
        <w:tc>
          <w:tcPr>
            <w:tcW w:w="1855" w:type="dxa"/>
          </w:tcPr>
          <w:p w14:paraId="6BCEE73A"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29.571 [45]</w:t>
            </w:r>
          </w:p>
        </w:tc>
        <w:tc>
          <w:tcPr>
            <w:tcW w:w="4264" w:type="dxa"/>
          </w:tcPr>
          <w:p w14:paraId="7B897BA3" w14:textId="77777777" w:rsidR="00D066C0" w:rsidRPr="00727628" w:rsidRDefault="00D066C0" w:rsidP="00D066C0">
            <w:pPr>
              <w:keepNext/>
              <w:keepLines/>
              <w:spacing w:after="0"/>
              <w:rPr>
                <w:rFonts w:ascii="Arial" w:hAnsi="Arial"/>
                <w:sz w:val="18"/>
                <w:lang w:eastAsia="zh-CN"/>
              </w:rPr>
            </w:pPr>
            <w:r w:rsidRPr="00727628">
              <w:rPr>
                <w:rFonts w:ascii="Arial" w:hAnsi="Arial" w:cs="Arial"/>
                <w:sz w:val="18"/>
                <w:szCs w:val="18"/>
              </w:rPr>
              <w:t>MAC Address.</w:t>
            </w:r>
          </w:p>
        </w:tc>
      </w:tr>
      <w:tr w:rsidR="00D066C0" w:rsidRPr="00727628" w14:paraId="4CA140C9" w14:textId="77777777" w:rsidTr="00D066C0">
        <w:trPr>
          <w:jc w:val="center"/>
        </w:trPr>
        <w:tc>
          <w:tcPr>
            <w:tcW w:w="3088" w:type="dxa"/>
          </w:tcPr>
          <w:p w14:paraId="4AB23A76"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PacketDelBudget</w:t>
            </w:r>
            <w:proofErr w:type="spellEnd"/>
          </w:p>
        </w:tc>
        <w:tc>
          <w:tcPr>
            <w:tcW w:w="1855" w:type="dxa"/>
          </w:tcPr>
          <w:p w14:paraId="32799D7B"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7E9B3EA3"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Unsigned integer </w:t>
            </w:r>
            <w:r w:rsidRPr="00727628">
              <w:rPr>
                <w:rFonts w:ascii="Arial" w:hAnsi="Arial"/>
                <w:sz w:val="18"/>
              </w:rPr>
              <w:t xml:space="preserve">indicating </w:t>
            </w:r>
            <w:r w:rsidRPr="00727628">
              <w:rPr>
                <w:rFonts w:ascii="Arial" w:hAnsi="Arial"/>
                <w:sz w:val="18"/>
                <w:lang w:eastAsia="zh-CN"/>
              </w:rPr>
              <w:t>Packet Delay Budget (</w:t>
            </w:r>
            <w:r w:rsidRPr="00727628">
              <w:rPr>
                <w:rFonts w:ascii="Arial" w:hAnsi="Arial"/>
                <w:sz w:val="18"/>
              </w:rPr>
              <w:t xml:space="preserve">see clauses 5.7.3.4 and 5.7.4 </w:t>
            </w:r>
            <w:r w:rsidRPr="00727628">
              <w:rPr>
                <w:rFonts w:ascii="Arial" w:hAnsi="Arial"/>
                <w:sz w:val="18"/>
                <w:lang w:eastAsia="zh-CN"/>
              </w:rPr>
              <w:t xml:space="preserve">of 3GPP TS 23.501 [8])), </w:t>
            </w:r>
            <w:r w:rsidRPr="00727628">
              <w:rPr>
                <w:rFonts w:ascii="Arial" w:hAnsi="Arial"/>
                <w:sz w:val="18"/>
              </w:rPr>
              <w:t>expressed in milliseconds.</w:t>
            </w:r>
          </w:p>
          <w:p w14:paraId="24BEF3F2"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Minimum = 1.</w:t>
            </w:r>
          </w:p>
        </w:tc>
      </w:tr>
      <w:tr w:rsidR="00D066C0" w:rsidRPr="00727628" w14:paraId="42AD6625" w14:textId="77777777" w:rsidTr="00D066C0">
        <w:trPr>
          <w:jc w:val="center"/>
        </w:trPr>
        <w:tc>
          <w:tcPr>
            <w:tcW w:w="3088" w:type="dxa"/>
          </w:tcPr>
          <w:p w14:paraId="613F4FD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PacketDelBudgetRm</w:t>
            </w:r>
            <w:proofErr w:type="spellEnd"/>
          </w:p>
        </w:tc>
        <w:tc>
          <w:tcPr>
            <w:tcW w:w="1855" w:type="dxa"/>
          </w:tcPr>
          <w:p w14:paraId="54E799E4"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4079A0A"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PacketDelBudget</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4FC8375F" w14:textId="77777777" w:rsidTr="00D066C0">
        <w:trPr>
          <w:jc w:val="center"/>
        </w:trPr>
        <w:tc>
          <w:tcPr>
            <w:tcW w:w="3088" w:type="dxa"/>
          </w:tcPr>
          <w:p w14:paraId="11348498"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PacketErrRate</w:t>
            </w:r>
            <w:proofErr w:type="spellEnd"/>
          </w:p>
        </w:tc>
        <w:tc>
          <w:tcPr>
            <w:tcW w:w="1855" w:type="dxa"/>
          </w:tcPr>
          <w:p w14:paraId="26CF64F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7D60C525"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String representing Packet Error Rate </w:t>
            </w:r>
            <w:r w:rsidRPr="00727628">
              <w:rPr>
                <w:rFonts w:ascii="Arial" w:hAnsi="Arial"/>
                <w:sz w:val="18"/>
              </w:rPr>
              <w:t xml:space="preserve">(see clauses 5.7.3.5 and 5.7.4 of 3GPP TS 23.501 [8]), </w:t>
            </w:r>
            <w:r w:rsidRPr="00727628">
              <w:rPr>
                <w:rFonts w:ascii="Arial" w:hAnsi="Arial" w:cs="Arial"/>
                <w:sz w:val="18"/>
                <w:szCs w:val="18"/>
              </w:rPr>
              <w:t xml:space="preserve">expressed as </w:t>
            </w:r>
            <w:r w:rsidRPr="00727628">
              <w:rPr>
                <w:rFonts w:ascii="Arial" w:hAnsi="Arial"/>
                <w:sz w:val="18"/>
                <w:szCs w:val="22"/>
              </w:rPr>
              <w:t>a "</w:t>
            </w:r>
            <w:r w:rsidRPr="00727628">
              <w:rPr>
                <w:rFonts w:ascii="Arial" w:hAnsi="Arial"/>
                <w:i/>
                <w:sz w:val="18"/>
                <w:szCs w:val="22"/>
              </w:rPr>
              <w:t>scalar</w:t>
            </w:r>
            <w:r w:rsidRPr="00727628">
              <w:rPr>
                <w:rFonts w:ascii="Arial" w:hAnsi="Arial"/>
                <w:sz w:val="18"/>
                <w:szCs w:val="22"/>
              </w:rPr>
              <w:t xml:space="preserve"> x 10-k" where the scalar and the </w:t>
            </w:r>
            <w:r w:rsidRPr="00727628">
              <w:rPr>
                <w:rFonts w:ascii="Arial" w:hAnsi="Arial"/>
                <w:i/>
                <w:sz w:val="18"/>
                <w:szCs w:val="22"/>
              </w:rPr>
              <w:t>exponent k are each encoded as one decimal digit</w:t>
            </w:r>
            <w:r w:rsidRPr="00727628">
              <w:rPr>
                <w:rFonts w:ascii="Arial" w:hAnsi="Arial"/>
                <w:sz w:val="18"/>
              </w:rPr>
              <w:t>.</w:t>
            </w:r>
          </w:p>
          <w:p w14:paraId="04781AD9" w14:textId="77777777" w:rsidR="00D066C0" w:rsidRPr="00727628" w:rsidRDefault="00D066C0" w:rsidP="00D066C0">
            <w:pPr>
              <w:keepNext/>
              <w:keepLines/>
              <w:spacing w:after="0"/>
              <w:rPr>
                <w:rFonts w:ascii="Arial" w:hAnsi="Arial"/>
                <w:sz w:val="18"/>
              </w:rPr>
            </w:pPr>
            <w:r w:rsidRPr="00727628">
              <w:rPr>
                <w:rFonts w:ascii="Arial" w:hAnsi="Arial"/>
                <w:sz w:val="18"/>
              </w:rPr>
              <w:t>Pattern: '^([0-9]E-[0-9])$'</w:t>
            </w:r>
          </w:p>
          <w:p w14:paraId="0EAABACC" w14:textId="77777777" w:rsidR="00D066C0" w:rsidRPr="00727628" w:rsidRDefault="00D066C0" w:rsidP="00D066C0">
            <w:pPr>
              <w:keepNext/>
              <w:keepLines/>
              <w:spacing w:after="0"/>
              <w:rPr>
                <w:rFonts w:ascii="Arial" w:hAnsi="Arial"/>
                <w:sz w:val="18"/>
              </w:rPr>
            </w:pPr>
          </w:p>
          <w:p w14:paraId="46CCCDEB"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Examples:</w:t>
            </w:r>
          </w:p>
          <w:p w14:paraId="3A0497D9"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Packer Error Rate 4x10</w:t>
            </w:r>
            <w:r w:rsidRPr="00727628">
              <w:rPr>
                <w:rFonts w:ascii="Arial" w:hAnsi="Arial"/>
                <w:sz w:val="18"/>
                <w:vertAlign w:val="superscript"/>
                <w:lang w:eastAsia="zh-CN"/>
              </w:rPr>
              <w:t xml:space="preserve">-6 </w:t>
            </w:r>
            <w:r w:rsidRPr="00727628">
              <w:rPr>
                <w:rFonts w:ascii="Arial" w:hAnsi="Arial"/>
                <w:sz w:val="18"/>
                <w:lang w:eastAsia="zh-CN"/>
              </w:rPr>
              <w:t>shall be encoded as "4E-6".</w:t>
            </w:r>
          </w:p>
          <w:p w14:paraId="5D4233C0"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Packer Error Rate 10</w:t>
            </w:r>
            <w:r w:rsidRPr="00727628">
              <w:rPr>
                <w:rFonts w:ascii="Arial" w:hAnsi="Arial"/>
                <w:sz w:val="18"/>
                <w:vertAlign w:val="superscript"/>
                <w:lang w:eastAsia="zh-CN"/>
              </w:rPr>
              <w:t xml:space="preserve">-2 </w:t>
            </w:r>
            <w:r w:rsidRPr="00727628">
              <w:rPr>
                <w:rFonts w:ascii="Arial" w:hAnsi="Arial"/>
                <w:sz w:val="18"/>
                <w:lang w:eastAsia="zh-CN"/>
              </w:rPr>
              <w:t>shall be encoded as "1E-2".</w:t>
            </w:r>
          </w:p>
        </w:tc>
      </w:tr>
      <w:tr w:rsidR="00D066C0" w:rsidRPr="00727628" w14:paraId="5D5F03A1" w14:textId="77777777" w:rsidTr="00D066C0">
        <w:trPr>
          <w:jc w:val="center"/>
        </w:trPr>
        <w:tc>
          <w:tcPr>
            <w:tcW w:w="3088" w:type="dxa"/>
          </w:tcPr>
          <w:p w14:paraId="4F01238F"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PacketErrRateRm</w:t>
            </w:r>
            <w:proofErr w:type="spellEnd"/>
          </w:p>
        </w:tc>
        <w:tc>
          <w:tcPr>
            <w:tcW w:w="1855" w:type="dxa"/>
          </w:tcPr>
          <w:p w14:paraId="79BDFBF0"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087721F9" w14:textId="77777777" w:rsidR="00D066C0" w:rsidRPr="00727628" w:rsidRDefault="00D066C0" w:rsidP="00D066C0">
            <w:pPr>
              <w:keepNext/>
              <w:keepLines/>
              <w:spacing w:after="0"/>
              <w:rPr>
                <w:rFonts w:ascii="Arial" w:hAnsi="Arial"/>
                <w:sz w:val="18"/>
              </w:rPr>
            </w:pPr>
            <w:r w:rsidRPr="00727628">
              <w:rPr>
                <w:rFonts w:ascii="Arial" w:hAnsi="Arial"/>
                <w:sz w:val="18"/>
              </w:rPr>
              <w:t>This data type is defined in the same way as the "</w:t>
            </w:r>
            <w:proofErr w:type="spellStart"/>
            <w:r w:rsidRPr="00727628">
              <w:rPr>
                <w:rFonts w:ascii="Arial" w:hAnsi="Arial"/>
                <w:sz w:val="18"/>
              </w:rPr>
              <w:t>PacketErrRate</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0042841B" w14:textId="77777777" w:rsidTr="00D066C0">
        <w:trPr>
          <w:jc w:val="center"/>
        </w:trPr>
        <w:tc>
          <w:tcPr>
            <w:tcW w:w="3088" w:type="dxa"/>
          </w:tcPr>
          <w:p w14:paraId="211B1DD8"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PlmnIdNid</w:t>
            </w:r>
            <w:proofErr w:type="spellEnd"/>
          </w:p>
        </w:tc>
        <w:tc>
          <w:tcPr>
            <w:tcW w:w="1855" w:type="dxa"/>
          </w:tcPr>
          <w:p w14:paraId="28549F98"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17B3F91" w14:textId="77777777" w:rsidR="00D066C0" w:rsidRPr="00727628" w:rsidRDefault="00D066C0" w:rsidP="00D066C0">
            <w:pPr>
              <w:keepNext/>
              <w:keepLines/>
              <w:spacing w:after="0"/>
              <w:rPr>
                <w:rFonts w:ascii="Arial" w:hAnsi="Arial"/>
                <w:sz w:val="18"/>
              </w:rPr>
            </w:pPr>
            <w:r w:rsidRPr="00727628">
              <w:rPr>
                <w:rFonts w:ascii="Arial" w:hAnsi="Arial" w:cs="Arial"/>
                <w:sz w:val="18"/>
                <w:szCs w:val="18"/>
              </w:rPr>
              <w:t xml:space="preserve">Identifies the network: the PLMN Identifier (the mobile country code and the mobile network code) or the SNPN Identifier </w:t>
            </w:r>
            <w:r w:rsidRPr="00727628">
              <w:rPr>
                <w:rFonts w:ascii="Arial" w:hAnsi="Arial"/>
                <w:sz w:val="18"/>
              </w:rPr>
              <w:t>(the PLMN Identifier and the NID).</w:t>
            </w:r>
          </w:p>
        </w:tc>
      </w:tr>
      <w:tr w:rsidR="00D066C0" w:rsidRPr="00727628" w14:paraId="02E282AE" w14:textId="77777777" w:rsidTr="00D066C0">
        <w:trPr>
          <w:jc w:val="center"/>
        </w:trPr>
        <w:tc>
          <w:tcPr>
            <w:tcW w:w="3088" w:type="dxa"/>
          </w:tcPr>
          <w:p w14:paraId="12D2BEE7"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ProblemDetails</w:t>
            </w:r>
            <w:proofErr w:type="spellEnd"/>
          </w:p>
        </w:tc>
        <w:tc>
          <w:tcPr>
            <w:tcW w:w="1855" w:type="dxa"/>
          </w:tcPr>
          <w:p w14:paraId="39F25526" w14:textId="77777777" w:rsidR="00D066C0" w:rsidRPr="00727628" w:rsidRDefault="00D066C0" w:rsidP="00D066C0">
            <w:pPr>
              <w:keepNext/>
              <w:keepLines/>
              <w:spacing w:after="0"/>
              <w:rPr>
                <w:rFonts w:ascii="Arial" w:hAnsi="Arial"/>
                <w:sz w:val="18"/>
              </w:rPr>
            </w:pPr>
            <w:r w:rsidRPr="00727628">
              <w:rPr>
                <w:rFonts w:ascii="Arial" w:hAnsi="Arial"/>
                <w:sz w:val="18"/>
              </w:rPr>
              <w:t>5.2.1.2.12</w:t>
            </w:r>
          </w:p>
        </w:tc>
        <w:tc>
          <w:tcPr>
            <w:tcW w:w="4264" w:type="dxa"/>
          </w:tcPr>
          <w:p w14:paraId="20B9619D"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Problem Details when returning an error response.</w:t>
            </w:r>
          </w:p>
        </w:tc>
      </w:tr>
      <w:tr w:rsidR="00D066C0" w:rsidRPr="00727628" w14:paraId="723D67EC" w14:textId="77777777" w:rsidTr="00D066C0">
        <w:trPr>
          <w:jc w:val="center"/>
        </w:trPr>
        <w:tc>
          <w:tcPr>
            <w:tcW w:w="3088" w:type="dxa"/>
          </w:tcPr>
          <w:p w14:paraId="46BBFAFE"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RatType</w:t>
            </w:r>
            <w:proofErr w:type="spellEnd"/>
          </w:p>
        </w:tc>
        <w:tc>
          <w:tcPr>
            <w:tcW w:w="1855" w:type="dxa"/>
          </w:tcPr>
          <w:p w14:paraId="3498BB71"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625BAE5F"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Identifies the RAT Type.</w:t>
            </w:r>
          </w:p>
        </w:tc>
      </w:tr>
      <w:tr w:rsidR="00D066C0" w:rsidRPr="00727628" w14:paraId="1A1A45C0" w14:textId="77777777" w:rsidTr="00D066C0">
        <w:trPr>
          <w:trHeight w:val="71"/>
          <w:jc w:val="center"/>
        </w:trPr>
        <w:tc>
          <w:tcPr>
            <w:tcW w:w="3088" w:type="dxa"/>
          </w:tcPr>
          <w:p w14:paraId="38C8BAC7" w14:textId="77777777" w:rsidR="00D066C0" w:rsidRPr="00727628" w:rsidRDefault="00D066C0" w:rsidP="00D066C0">
            <w:pPr>
              <w:keepNext/>
              <w:keepLines/>
              <w:spacing w:after="0"/>
              <w:rPr>
                <w:rFonts w:ascii="Arial" w:hAnsi="Arial"/>
                <w:sz w:val="18"/>
              </w:rPr>
            </w:pPr>
            <w:r w:rsidRPr="00727628">
              <w:rPr>
                <w:rFonts w:ascii="Arial" w:hAnsi="Arial" w:hint="eastAsia"/>
                <w:noProof/>
                <w:sz w:val="18"/>
                <w:lang w:eastAsia="zh-CN"/>
              </w:rPr>
              <w:t>ReportingFrequency</w:t>
            </w:r>
          </w:p>
        </w:tc>
        <w:tc>
          <w:tcPr>
            <w:tcW w:w="1855" w:type="dxa"/>
          </w:tcPr>
          <w:p w14:paraId="07B22975" w14:textId="77777777" w:rsidR="00D066C0" w:rsidRPr="00727628" w:rsidRDefault="00D066C0" w:rsidP="00D066C0">
            <w:pPr>
              <w:keepNext/>
              <w:keepLines/>
              <w:spacing w:after="0"/>
              <w:rPr>
                <w:rFonts w:ascii="Arial" w:hAnsi="Arial"/>
                <w:sz w:val="18"/>
              </w:rPr>
            </w:pPr>
            <w:r w:rsidRPr="00727628">
              <w:rPr>
                <w:rFonts w:ascii="Arial" w:hAnsi="Arial"/>
                <w:sz w:val="18"/>
              </w:rPr>
              <w:t>3GPP TS 29.512 [8]</w:t>
            </w:r>
          </w:p>
        </w:tc>
        <w:tc>
          <w:tcPr>
            <w:tcW w:w="4264" w:type="dxa"/>
          </w:tcPr>
          <w:p w14:paraId="58ED13B7"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lang w:eastAsia="ko-KR"/>
              </w:rPr>
              <w:t xml:space="preserve">Indicates the </w:t>
            </w:r>
            <w:r w:rsidRPr="00727628">
              <w:rPr>
                <w:rFonts w:ascii="Arial" w:hAnsi="Arial"/>
                <w:sz w:val="18"/>
                <w:lang w:val="en-US"/>
              </w:rPr>
              <w:t>frequency for the reporting, such as</w:t>
            </w:r>
            <w:r w:rsidRPr="00727628">
              <w:rPr>
                <w:rFonts w:ascii="Arial" w:hAnsi="Arial"/>
                <w:sz w:val="18"/>
                <w:lang w:eastAsia="ko-KR"/>
              </w:rPr>
              <w:t xml:space="preserve"> event triggered, </w:t>
            </w:r>
            <w:r w:rsidRPr="00727628">
              <w:rPr>
                <w:rFonts w:ascii="Arial" w:hAnsi="Arial"/>
                <w:sz w:val="18"/>
                <w:lang w:val="en-US"/>
              </w:rPr>
              <w:t>periodic, when the PDU Session is released, and/or any combination</w:t>
            </w:r>
            <w:r w:rsidRPr="00727628">
              <w:rPr>
                <w:rFonts w:ascii="Arial" w:hAnsi="Arial" w:cs="Arial"/>
                <w:noProof/>
                <w:sz w:val="18"/>
                <w:szCs w:val="18"/>
                <w:lang w:eastAsia="zh-CN"/>
              </w:rPr>
              <w:t>. (NOTE</w:t>
            </w:r>
            <w:r w:rsidRPr="00727628">
              <w:rPr>
                <w:rFonts w:ascii="Arial" w:hAnsi="Arial" w:cs="Arial"/>
                <w:sz w:val="18"/>
                <w:szCs w:val="18"/>
                <w:lang w:val="en-US" w:eastAsia="zh-CN"/>
              </w:rPr>
              <w:t> 2</w:t>
            </w:r>
            <w:r w:rsidRPr="00727628">
              <w:rPr>
                <w:rFonts w:ascii="Arial" w:hAnsi="Arial" w:cs="Arial"/>
                <w:noProof/>
                <w:sz w:val="18"/>
                <w:szCs w:val="18"/>
                <w:lang w:eastAsia="zh-CN"/>
              </w:rPr>
              <w:t>)</w:t>
            </w:r>
          </w:p>
        </w:tc>
      </w:tr>
      <w:tr w:rsidR="00D066C0" w:rsidRPr="00727628" w14:paraId="6C046EE1" w14:textId="77777777" w:rsidTr="00D066C0">
        <w:trPr>
          <w:jc w:val="center"/>
        </w:trPr>
        <w:tc>
          <w:tcPr>
            <w:tcW w:w="3088" w:type="dxa"/>
          </w:tcPr>
          <w:p w14:paraId="7CF28A4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lang w:eastAsia="zh-CN"/>
              </w:rPr>
              <w:t>RequestedQosMonitoringParameter</w:t>
            </w:r>
            <w:proofErr w:type="spellEnd"/>
          </w:p>
        </w:tc>
        <w:tc>
          <w:tcPr>
            <w:tcW w:w="1855" w:type="dxa"/>
          </w:tcPr>
          <w:p w14:paraId="7FB0849C" w14:textId="77777777" w:rsidR="00D066C0" w:rsidRPr="00727628" w:rsidRDefault="00D066C0" w:rsidP="00D066C0">
            <w:pPr>
              <w:keepNext/>
              <w:keepLines/>
              <w:spacing w:after="0"/>
              <w:rPr>
                <w:rFonts w:ascii="Arial" w:hAnsi="Arial"/>
                <w:sz w:val="18"/>
              </w:rPr>
            </w:pPr>
            <w:r w:rsidRPr="00727628">
              <w:rPr>
                <w:rFonts w:ascii="Arial" w:hAnsi="Arial"/>
                <w:sz w:val="18"/>
              </w:rPr>
              <w:t>3GPP TS 29.512 [8]</w:t>
            </w:r>
          </w:p>
        </w:tc>
        <w:tc>
          <w:tcPr>
            <w:tcW w:w="4264" w:type="dxa"/>
          </w:tcPr>
          <w:p w14:paraId="31DC5061"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lang w:eastAsia="zh-CN"/>
              </w:rPr>
              <w:t xml:space="preserve">Indicates </w:t>
            </w:r>
            <w:r w:rsidRPr="00727628">
              <w:rPr>
                <w:rFonts w:ascii="Arial" w:hAnsi="Arial"/>
                <w:sz w:val="18"/>
              </w:rPr>
              <w:t xml:space="preserve">the QoS information to be measured, </w:t>
            </w:r>
            <w:proofErr w:type="spellStart"/>
            <w:r w:rsidRPr="00727628">
              <w:rPr>
                <w:rFonts w:ascii="Arial" w:hAnsi="Arial"/>
                <w:sz w:val="18"/>
              </w:rPr>
              <w:t>e.g.UL</w:t>
            </w:r>
            <w:proofErr w:type="spellEnd"/>
            <w:r w:rsidRPr="00727628">
              <w:rPr>
                <w:rFonts w:ascii="Arial" w:hAnsi="Arial"/>
                <w:sz w:val="18"/>
              </w:rPr>
              <w:t xml:space="preserve"> packet delay, DL packet delay or round trip packet delay between the UE and the UPF is to be monitored when the QoS Monitoring for packet delay is enabled for the service data flow</w:t>
            </w:r>
            <w:r w:rsidRPr="00727628">
              <w:rPr>
                <w:rFonts w:ascii="Arial" w:hAnsi="Arial" w:cs="Arial"/>
                <w:sz w:val="18"/>
                <w:szCs w:val="18"/>
                <w:lang w:eastAsia="zh-CN"/>
              </w:rPr>
              <w:t>. (NOTE</w:t>
            </w:r>
            <w:r w:rsidRPr="00727628">
              <w:rPr>
                <w:rFonts w:ascii="Arial" w:hAnsi="Arial" w:cs="Arial"/>
                <w:sz w:val="18"/>
                <w:szCs w:val="18"/>
                <w:lang w:val="en-US" w:eastAsia="zh-CN"/>
              </w:rPr>
              <w:t> 2)</w:t>
            </w:r>
          </w:p>
        </w:tc>
      </w:tr>
      <w:tr w:rsidR="00D066C0" w:rsidRPr="00727628" w14:paraId="502110A5" w14:textId="77777777" w:rsidTr="00D066C0">
        <w:trPr>
          <w:jc w:val="center"/>
        </w:trPr>
        <w:tc>
          <w:tcPr>
            <w:tcW w:w="3088" w:type="dxa"/>
          </w:tcPr>
          <w:p w14:paraId="011E9F2F" w14:textId="77777777" w:rsidR="00D066C0" w:rsidRPr="00727628" w:rsidRDefault="00D066C0" w:rsidP="00D066C0">
            <w:pPr>
              <w:keepNext/>
              <w:keepLines/>
              <w:spacing w:after="0"/>
              <w:rPr>
                <w:rFonts w:ascii="Arial" w:hAnsi="Arial"/>
                <w:sz w:val="18"/>
                <w:lang w:eastAsia="zh-CN"/>
              </w:rPr>
            </w:pPr>
            <w:proofErr w:type="spellStart"/>
            <w:r w:rsidRPr="00727628">
              <w:rPr>
                <w:rFonts w:ascii="Arial" w:hAnsi="Arial"/>
                <w:sz w:val="18"/>
                <w:lang w:eastAsia="zh-CN"/>
              </w:rPr>
              <w:t>Snssai</w:t>
            </w:r>
            <w:proofErr w:type="spellEnd"/>
          </w:p>
        </w:tc>
        <w:tc>
          <w:tcPr>
            <w:tcW w:w="1855" w:type="dxa"/>
          </w:tcPr>
          <w:p w14:paraId="0ECD81DA" w14:textId="77777777" w:rsidR="00D066C0" w:rsidRPr="00727628" w:rsidRDefault="00D066C0" w:rsidP="00D066C0">
            <w:pPr>
              <w:keepNext/>
              <w:keepLines/>
              <w:spacing w:after="0"/>
              <w:rPr>
                <w:rFonts w:ascii="Arial" w:hAnsi="Arial"/>
                <w:sz w:val="18"/>
              </w:rPr>
            </w:pPr>
            <w:r w:rsidRPr="00727628">
              <w:rPr>
                <w:rFonts w:ascii="Arial" w:hAnsi="Arial" w:hint="eastAsia"/>
                <w:sz w:val="18"/>
              </w:rPr>
              <w:t>3GPP TS 29.</w:t>
            </w:r>
            <w:r w:rsidRPr="00727628">
              <w:rPr>
                <w:rFonts w:ascii="Arial" w:hAnsi="Arial"/>
                <w:sz w:val="18"/>
              </w:rPr>
              <w:t>571</w:t>
            </w:r>
            <w:r w:rsidRPr="00727628">
              <w:rPr>
                <w:rFonts w:ascii="Arial" w:hAnsi="Arial" w:hint="eastAsia"/>
                <w:sz w:val="18"/>
              </w:rPr>
              <w:t> [</w:t>
            </w:r>
            <w:r w:rsidRPr="00727628">
              <w:rPr>
                <w:rFonts w:ascii="Arial" w:hAnsi="Arial"/>
                <w:sz w:val="18"/>
              </w:rPr>
              <w:t>45</w:t>
            </w:r>
            <w:r w:rsidRPr="00727628">
              <w:rPr>
                <w:rFonts w:ascii="Arial" w:hAnsi="Arial" w:hint="eastAsia"/>
                <w:sz w:val="18"/>
              </w:rPr>
              <w:t>]</w:t>
            </w:r>
          </w:p>
        </w:tc>
        <w:tc>
          <w:tcPr>
            <w:tcW w:w="4264" w:type="dxa"/>
          </w:tcPr>
          <w:p w14:paraId="7CFB4F60" w14:textId="77777777" w:rsidR="00D066C0" w:rsidRPr="00727628" w:rsidRDefault="00D066C0" w:rsidP="00D066C0">
            <w:pPr>
              <w:keepNext/>
              <w:keepLines/>
              <w:spacing w:after="0"/>
              <w:rPr>
                <w:rFonts w:ascii="Arial" w:hAnsi="Arial" w:cs="Arial"/>
                <w:sz w:val="18"/>
                <w:szCs w:val="18"/>
                <w:lang w:eastAsia="zh-CN"/>
              </w:rPr>
            </w:pPr>
            <w:r w:rsidRPr="00727628">
              <w:rPr>
                <w:rFonts w:ascii="Arial" w:hAnsi="Arial" w:cs="Arial" w:hint="eastAsia"/>
                <w:sz w:val="18"/>
                <w:szCs w:val="18"/>
                <w:lang w:eastAsia="zh-CN"/>
              </w:rPr>
              <w:t xml:space="preserve">Identifies the </w:t>
            </w:r>
            <w:r w:rsidRPr="00727628">
              <w:rPr>
                <w:rFonts w:ascii="Arial" w:hAnsi="Arial" w:cs="Arial"/>
                <w:sz w:val="18"/>
                <w:szCs w:val="18"/>
                <w:lang w:eastAsia="zh-CN"/>
              </w:rPr>
              <w:t>S-NSSAI.</w:t>
            </w:r>
          </w:p>
        </w:tc>
      </w:tr>
      <w:tr w:rsidR="00D066C0" w:rsidRPr="00727628" w14:paraId="6C1EDB13" w14:textId="77777777" w:rsidTr="00D066C0">
        <w:trPr>
          <w:jc w:val="center"/>
        </w:trPr>
        <w:tc>
          <w:tcPr>
            <w:tcW w:w="3088" w:type="dxa"/>
          </w:tcPr>
          <w:p w14:paraId="1F88686E"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SupportedFeatures</w:t>
            </w:r>
            <w:proofErr w:type="spellEnd"/>
          </w:p>
        </w:tc>
        <w:tc>
          <w:tcPr>
            <w:tcW w:w="1855" w:type="dxa"/>
          </w:tcPr>
          <w:p w14:paraId="4F1AF94F"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3GPP TS 29.571 [45]</w:t>
            </w:r>
          </w:p>
        </w:tc>
        <w:tc>
          <w:tcPr>
            <w:tcW w:w="4264" w:type="dxa"/>
          </w:tcPr>
          <w:p w14:paraId="58DB3220"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Used to negotiate the applicability of the optional features defined in table 5.14.4-1.</w:t>
            </w:r>
          </w:p>
        </w:tc>
      </w:tr>
      <w:tr w:rsidR="00D066C0" w:rsidRPr="00727628" w14:paraId="0F003FCF" w14:textId="77777777" w:rsidTr="00D066C0">
        <w:trPr>
          <w:jc w:val="center"/>
        </w:trPr>
        <w:tc>
          <w:tcPr>
            <w:tcW w:w="3088" w:type="dxa"/>
          </w:tcPr>
          <w:p w14:paraId="76C765D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TscaiInputContainer</w:t>
            </w:r>
            <w:proofErr w:type="spellEnd"/>
          </w:p>
        </w:tc>
        <w:tc>
          <w:tcPr>
            <w:tcW w:w="1855" w:type="dxa"/>
          </w:tcPr>
          <w:p w14:paraId="5A9B696F"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29.514 [52]</w:t>
            </w:r>
          </w:p>
        </w:tc>
        <w:tc>
          <w:tcPr>
            <w:tcW w:w="4264" w:type="dxa"/>
          </w:tcPr>
          <w:p w14:paraId="1728B04D"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TSCAI Input information container.</w:t>
            </w:r>
          </w:p>
        </w:tc>
      </w:tr>
      <w:tr w:rsidR="00D066C0" w:rsidRPr="00727628" w14:paraId="7990CC0F" w14:textId="77777777" w:rsidTr="00D066C0">
        <w:trPr>
          <w:jc w:val="center"/>
        </w:trPr>
        <w:tc>
          <w:tcPr>
            <w:tcW w:w="3088" w:type="dxa"/>
          </w:tcPr>
          <w:p w14:paraId="179CA6C4"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TscPriorityLevel</w:t>
            </w:r>
            <w:proofErr w:type="spellEnd"/>
          </w:p>
        </w:tc>
        <w:tc>
          <w:tcPr>
            <w:tcW w:w="1855" w:type="dxa"/>
          </w:tcPr>
          <w:p w14:paraId="6FB67A60" w14:textId="77777777" w:rsidR="00D066C0" w:rsidRPr="00727628" w:rsidRDefault="00D066C0" w:rsidP="00D066C0">
            <w:pPr>
              <w:keepNext/>
              <w:keepLines/>
              <w:spacing w:after="0"/>
              <w:rPr>
                <w:rFonts w:ascii="Arial" w:hAnsi="Arial"/>
                <w:sz w:val="18"/>
              </w:rPr>
            </w:pPr>
            <w:r w:rsidRPr="00727628">
              <w:rPr>
                <w:rFonts w:ascii="Arial" w:hAnsi="Arial"/>
                <w:sz w:val="18"/>
              </w:rPr>
              <w:t>3GPP TS 29.514 [52]</w:t>
            </w:r>
          </w:p>
        </w:tc>
        <w:tc>
          <w:tcPr>
            <w:tcW w:w="4264" w:type="dxa"/>
          </w:tcPr>
          <w:p w14:paraId="4681B886" w14:textId="77777777" w:rsidR="00D066C0" w:rsidRPr="00727628" w:rsidRDefault="00D066C0" w:rsidP="00D066C0">
            <w:pPr>
              <w:keepNext/>
              <w:keepLines/>
              <w:spacing w:after="0"/>
              <w:rPr>
                <w:rFonts w:ascii="Arial" w:hAnsi="Arial"/>
                <w:sz w:val="18"/>
              </w:rPr>
            </w:pPr>
            <w:r w:rsidRPr="00727628">
              <w:rPr>
                <w:rFonts w:ascii="Arial" w:hAnsi="Arial" w:cs="Arial"/>
                <w:sz w:val="18"/>
                <w:szCs w:val="18"/>
              </w:rPr>
              <w:t>Represents priority of TSC Flows.</w:t>
            </w:r>
          </w:p>
        </w:tc>
      </w:tr>
      <w:tr w:rsidR="00D066C0" w:rsidRPr="00727628" w14:paraId="15042597" w14:textId="77777777" w:rsidTr="00D066C0">
        <w:trPr>
          <w:jc w:val="center"/>
        </w:trPr>
        <w:tc>
          <w:tcPr>
            <w:tcW w:w="3088" w:type="dxa"/>
          </w:tcPr>
          <w:p w14:paraId="42F1646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lastRenderedPageBreak/>
              <w:t>TscPriorityLevelRm</w:t>
            </w:r>
            <w:proofErr w:type="spellEnd"/>
          </w:p>
        </w:tc>
        <w:tc>
          <w:tcPr>
            <w:tcW w:w="1855" w:type="dxa"/>
          </w:tcPr>
          <w:p w14:paraId="41A63835" w14:textId="77777777" w:rsidR="00D066C0" w:rsidRPr="00727628" w:rsidRDefault="00D066C0" w:rsidP="00D066C0">
            <w:pPr>
              <w:keepNext/>
              <w:keepLines/>
              <w:spacing w:after="0"/>
              <w:rPr>
                <w:rFonts w:ascii="Arial" w:hAnsi="Arial"/>
                <w:sz w:val="18"/>
              </w:rPr>
            </w:pPr>
            <w:r w:rsidRPr="00727628">
              <w:rPr>
                <w:rFonts w:ascii="Arial" w:hAnsi="Arial"/>
                <w:sz w:val="18"/>
              </w:rPr>
              <w:t>3GPP TS 29.514 [52]</w:t>
            </w:r>
          </w:p>
        </w:tc>
        <w:tc>
          <w:tcPr>
            <w:tcW w:w="4264" w:type="dxa"/>
          </w:tcPr>
          <w:p w14:paraId="20C73334" w14:textId="77777777" w:rsidR="00D066C0" w:rsidRPr="00727628" w:rsidRDefault="00D066C0" w:rsidP="00D066C0">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TscPriorityLevel</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r w:rsidRPr="00727628">
              <w:rPr>
                <w:rFonts w:ascii="Arial" w:hAnsi="Arial" w:hint="eastAsia"/>
                <w:sz w:val="18"/>
                <w:lang w:eastAsia="ja-JP"/>
              </w:rPr>
              <w:t>.</w:t>
            </w:r>
          </w:p>
        </w:tc>
      </w:tr>
      <w:tr w:rsidR="00D066C0" w:rsidRPr="00727628" w14:paraId="65AE56CC" w14:textId="77777777" w:rsidTr="00D066C0">
        <w:trPr>
          <w:jc w:val="center"/>
        </w:trPr>
        <w:tc>
          <w:tcPr>
            <w:tcW w:w="3088" w:type="dxa"/>
          </w:tcPr>
          <w:p w14:paraId="5B22C135"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Uinteger</w:t>
            </w:r>
            <w:proofErr w:type="spellEnd"/>
          </w:p>
        </w:tc>
        <w:tc>
          <w:tcPr>
            <w:tcW w:w="1855" w:type="dxa"/>
          </w:tcPr>
          <w:p w14:paraId="5F5B06A9"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21B7DA0" w14:textId="77777777" w:rsidR="00D066C0" w:rsidRPr="00727628" w:rsidRDefault="00D066C0" w:rsidP="00D066C0">
            <w:pPr>
              <w:keepNext/>
              <w:keepLines/>
              <w:spacing w:after="0"/>
              <w:rPr>
                <w:rFonts w:ascii="Arial" w:hAnsi="Arial"/>
                <w:sz w:val="18"/>
              </w:rPr>
            </w:pPr>
            <w:r w:rsidRPr="00727628">
              <w:rPr>
                <w:rFonts w:ascii="Arial" w:hAnsi="Arial"/>
                <w:sz w:val="18"/>
              </w:rPr>
              <w:t>Unsigned Integer, i.e. only value 0 and integers above 0 are permissible.</w:t>
            </w:r>
          </w:p>
          <w:p w14:paraId="33AF431C" w14:textId="77777777" w:rsidR="00D066C0" w:rsidRPr="00727628" w:rsidRDefault="00D066C0" w:rsidP="00D066C0">
            <w:pPr>
              <w:keepNext/>
              <w:keepLines/>
              <w:spacing w:after="0"/>
              <w:rPr>
                <w:rFonts w:ascii="Arial" w:hAnsi="Arial"/>
                <w:sz w:val="18"/>
              </w:rPr>
            </w:pPr>
            <w:r w:rsidRPr="00727628">
              <w:rPr>
                <w:rFonts w:ascii="Arial" w:hAnsi="Arial"/>
                <w:sz w:val="18"/>
              </w:rPr>
              <w:t>Minimum = 0.</w:t>
            </w:r>
          </w:p>
        </w:tc>
      </w:tr>
      <w:tr w:rsidR="00D066C0" w:rsidRPr="00727628" w14:paraId="3F05F7BE" w14:textId="77777777" w:rsidTr="00D066C0">
        <w:trPr>
          <w:jc w:val="center"/>
        </w:trPr>
        <w:tc>
          <w:tcPr>
            <w:tcW w:w="3088" w:type="dxa"/>
          </w:tcPr>
          <w:p w14:paraId="6C44B0D7"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UintegerRm</w:t>
            </w:r>
            <w:proofErr w:type="spellEnd"/>
          </w:p>
        </w:tc>
        <w:tc>
          <w:tcPr>
            <w:tcW w:w="1855" w:type="dxa"/>
          </w:tcPr>
          <w:p w14:paraId="2241150E"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35D171C2" w14:textId="77777777" w:rsidR="00D066C0" w:rsidRPr="00727628" w:rsidRDefault="00D066C0" w:rsidP="00D066C0">
            <w:pPr>
              <w:keepNext/>
              <w:keepLines/>
              <w:spacing w:after="0"/>
              <w:rPr>
                <w:rFonts w:ascii="Arial" w:hAnsi="Arial"/>
                <w:sz w:val="18"/>
              </w:rPr>
            </w:pPr>
            <w:r w:rsidRPr="00727628">
              <w:rPr>
                <w:rFonts w:ascii="Arial" w:hAnsi="Arial"/>
                <w:sz w:val="18"/>
              </w:rPr>
              <w:t>This data type is defined in the same way as the "</w:t>
            </w:r>
            <w:proofErr w:type="spellStart"/>
            <w:r w:rsidRPr="00727628">
              <w:rPr>
                <w:rFonts w:ascii="Arial" w:hAnsi="Arial"/>
                <w:sz w:val="18"/>
              </w:rPr>
              <w:t>Uinteger</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5AF2C614" w14:textId="77777777" w:rsidTr="00D066C0">
        <w:trPr>
          <w:jc w:val="center"/>
        </w:trPr>
        <w:tc>
          <w:tcPr>
            <w:tcW w:w="3088" w:type="dxa"/>
          </w:tcPr>
          <w:p w14:paraId="62FE0CD0"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MultiModalId</w:t>
            </w:r>
            <w:proofErr w:type="spellEnd"/>
          </w:p>
        </w:tc>
        <w:tc>
          <w:tcPr>
            <w:tcW w:w="1855" w:type="dxa"/>
          </w:tcPr>
          <w:p w14:paraId="473E6AC4"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3GPP TS 29.514 [52]</w:t>
            </w:r>
          </w:p>
        </w:tc>
        <w:tc>
          <w:tcPr>
            <w:tcW w:w="4264" w:type="dxa"/>
          </w:tcPr>
          <w:p w14:paraId="4092CDED"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Represents </w:t>
            </w:r>
            <w:r w:rsidRPr="00727628">
              <w:rPr>
                <w:rFonts w:ascii="Arial" w:hAnsi="Arial"/>
                <w:sz w:val="18"/>
              </w:rPr>
              <w:t xml:space="preserve">multi-modal service identifier as defined </w:t>
            </w:r>
          </w:p>
        </w:tc>
      </w:tr>
      <w:tr w:rsidR="00D066C0" w:rsidRPr="00727628" w14:paraId="569470AA" w14:textId="77777777" w:rsidTr="00903320">
        <w:trPr>
          <w:jc w:val="center"/>
        </w:trPr>
        <w:tc>
          <w:tcPr>
            <w:tcW w:w="9207" w:type="dxa"/>
            <w:gridSpan w:val="3"/>
          </w:tcPr>
          <w:p w14:paraId="2EA5C3F6" w14:textId="77777777" w:rsidR="00D066C0" w:rsidRPr="00727628" w:rsidRDefault="00D066C0" w:rsidP="00D066C0">
            <w:pPr>
              <w:keepNext/>
              <w:keepLines/>
              <w:spacing w:after="0"/>
              <w:ind w:left="851" w:hanging="851"/>
              <w:rPr>
                <w:rFonts w:ascii="Arial" w:hAnsi="Arial"/>
                <w:sz w:val="18"/>
                <w:lang w:eastAsia="zh-CN"/>
              </w:rPr>
            </w:pPr>
            <w:r w:rsidRPr="00727628">
              <w:rPr>
                <w:rFonts w:ascii="Arial" w:hAnsi="Arial"/>
                <w:sz w:val="18"/>
              </w:rPr>
              <w:t>NOTE 1:</w:t>
            </w:r>
            <w:r w:rsidRPr="00727628">
              <w:rPr>
                <w:rFonts w:ascii="Arial" w:hAnsi="Arial"/>
                <w:sz w:val="18"/>
              </w:rPr>
              <w:tab/>
            </w:r>
            <w:r w:rsidRPr="00727628">
              <w:rPr>
                <w:rFonts w:ascii="Arial" w:hAnsi="Arial"/>
                <w:sz w:val="18"/>
                <w:lang w:eastAsia="zh-CN"/>
              </w:rPr>
              <w:t>In order to support a set of MAC addresses with a specific range in the traffic filter, feature MacAddressRange</w:t>
            </w:r>
            <w:r w:rsidRPr="00727628">
              <w:rPr>
                <w:rFonts w:ascii="Arial" w:hAnsi="Arial"/>
                <w:sz w:val="18"/>
              </w:rPr>
              <w:t>_5G</w:t>
            </w:r>
            <w:r w:rsidRPr="00727628">
              <w:rPr>
                <w:rFonts w:ascii="Arial" w:hAnsi="Arial"/>
                <w:sz w:val="18"/>
                <w:lang w:eastAsia="zh-CN"/>
              </w:rPr>
              <w:t xml:space="preserve"> as specified in clause 5.14.4 shall be supported.</w:t>
            </w:r>
          </w:p>
          <w:p w14:paraId="285B6DEA" w14:textId="77777777" w:rsidR="00D066C0" w:rsidRPr="00727628" w:rsidRDefault="00D066C0" w:rsidP="00D066C0">
            <w:pPr>
              <w:keepNext/>
              <w:keepLines/>
              <w:spacing w:after="0"/>
              <w:ind w:left="851" w:hanging="851"/>
              <w:rPr>
                <w:rFonts w:ascii="Arial" w:hAnsi="Arial"/>
                <w:sz w:val="18"/>
                <w:lang w:eastAsia="zh-CN"/>
              </w:rPr>
            </w:pPr>
            <w:r w:rsidRPr="00727628">
              <w:rPr>
                <w:rFonts w:ascii="Arial" w:hAnsi="Arial"/>
                <w:sz w:val="18"/>
                <w:lang w:eastAsia="zh-CN"/>
              </w:rPr>
              <w:t>NOTE</w:t>
            </w:r>
            <w:r w:rsidRPr="00727628">
              <w:rPr>
                <w:rFonts w:ascii="Arial" w:hAnsi="Arial"/>
                <w:sz w:val="18"/>
                <w:lang w:val="en-US" w:eastAsia="zh-CN"/>
              </w:rPr>
              <w:t> 2:</w:t>
            </w:r>
            <w:r w:rsidRPr="00727628">
              <w:rPr>
                <w:rFonts w:ascii="Arial" w:hAnsi="Arial"/>
                <w:sz w:val="18"/>
              </w:rPr>
              <w:t xml:space="preserve"> </w:t>
            </w:r>
            <w:r w:rsidRPr="00727628">
              <w:rPr>
                <w:rFonts w:ascii="Arial" w:hAnsi="Arial"/>
                <w:sz w:val="18"/>
              </w:rPr>
              <w:tab/>
            </w:r>
            <w:r w:rsidRPr="00727628">
              <w:rPr>
                <w:rFonts w:ascii="Arial" w:hAnsi="Arial"/>
                <w:sz w:val="18"/>
                <w:lang w:eastAsia="zh-CN"/>
              </w:rPr>
              <w:t xml:space="preserve">In order to support QoS Monitoring, feature </w:t>
            </w:r>
            <w:r w:rsidRPr="00727628">
              <w:rPr>
                <w:rFonts w:ascii="Arial" w:hAnsi="Arial" w:cs="Arial" w:hint="eastAsia"/>
                <w:sz w:val="18"/>
                <w:szCs w:val="18"/>
                <w:lang w:eastAsia="zh-CN"/>
              </w:rPr>
              <w:t>QoSMonitoring</w:t>
            </w:r>
            <w:r w:rsidRPr="00727628">
              <w:rPr>
                <w:rFonts w:ascii="Arial" w:hAnsi="Arial" w:cs="Arial"/>
                <w:sz w:val="18"/>
                <w:szCs w:val="18"/>
                <w:lang w:eastAsia="zh-CN"/>
              </w:rPr>
              <w:t>_5G</w:t>
            </w:r>
            <w:r w:rsidRPr="00727628">
              <w:rPr>
                <w:rFonts w:ascii="Arial" w:hAnsi="Arial"/>
                <w:sz w:val="18"/>
                <w:lang w:eastAsia="zh-CN"/>
              </w:rPr>
              <w:t xml:space="preserve"> as specified in clause 5.14.4 shall be supported.</w:t>
            </w:r>
          </w:p>
        </w:tc>
      </w:tr>
    </w:tbl>
    <w:p w14:paraId="17B30E9D" w14:textId="77777777" w:rsidR="00727628" w:rsidRPr="00727628" w:rsidRDefault="00727628" w:rsidP="00727628"/>
    <w:p w14:paraId="4B44633E" w14:textId="77777777" w:rsidR="00727628" w:rsidRPr="00727628" w:rsidRDefault="00727628" w:rsidP="00727628">
      <w:r w:rsidRPr="00727628">
        <w:t xml:space="preserve">Table 5.14.2.1.1-2 specifies the data types defined for the </w:t>
      </w:r>
      <w:proofErr w:type="spellStart"/>
      <w:r w:rsidRPr="00727628">
        <w:t>AsSessionWithQoS</w:t>
      </w:r>
      <w:proofErr w:type="spellEnd"/>
      <w:r w:rsidRPr="00727628">
        <w:t xml:space="preserve"> API.</w:t>
      </w:r>
    </w:p>
    <w:p w14:paraId="19A022EF" w14:textId="77777777" w:rsidR="00727628" w:rsidRPr="00727628" w:rsidRDefault="00727628" w:rsidP="00727628">
      <w:pPr>
        <w:keepNext/>
        <w:keepLines/>
        <w:spacing w:before="60"/>
        <w:jc w:val="center"/>
        <w:rPr>
          <w:rFonts w:ascii="Arial" w:hAnsi="Arial"/>
          <w:b/>
        </w:rPr>
      </w:pPr>
      <w:r w:rsidRPr="00727628">
        <w:rPr>
          <w:rFonts w:ascii="Arial" w:hAnsi="Arial"/>
          <w:b/>
        </w:rPr>
        <w:t xml:space="preserve">Table 5.14.2.1.1-2: </w:t>
      </w:r>
      <w:proofErr w:type="spellStart"/>
      <w:r w:rsidRPr="00727628">
        <w:rPr>
          <w:rFonts w:ascii="Arial" w:hAnsi="Arial"/>
          <w:b/>
        </w:rPr>
        <w:t>AsSessionWithQoS</w:t>
      </w:r>
      <w:proofErr w:type="spellEnd"/>
      <w:r w:rsidRPr="00727628">
        <w:rPr>
          <w:rFonts w:ascii="Arial"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727628" w:rsidRPr="00727628" w14:paraId="713BFBA6" w14:textId="77777777" w:rsidTr="00903320">
        <w:trPr>
          <w:jc w:val="center"/>
        </w:trPr>
        <w:tc>
          <w:tcPr>
            <w:tcW w:w="2888" w:type="dxa"/>
            <w:shd w:val="clear" w:color="auto" w:fill="C0C0C0"/>
            <w:vAlign w:val="center"/>
            <w:hideMark/>
          </w:tcPr>
          <w:p w14:paraId="2F68E365"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Data type</w:t>
            </w:r>
          </w:p>
        </w:tc>
        <w:tc>
          <w:tcPr>
            <w:tcW w:w="1076" w:type="dxa"/>
            <w:shd w:val="clear" w:color="auto" w:fill="C0C0C0"/>
            <w:vAlign w:val="center"/>
          </w:tcPr>
          <w:p w14:paraId="65E878D9"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Clause defined</w:t>
            </w:r>
          </w:p>
        </w:tc>
        <w:tc>
          <w:tcPr>
            <w:tcW w:w="4253" w:type="dxa"/>
            <w:shd w:val="clear" w:color="auto" w:fill="C0C0C0"/>
            <w:vAlign w:val="center"/>
            <w:hideMark/>
          </w:tcPr>
          <w:p w14:paraId="227110E6"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1412" w:type="dxa"/>
            <w:shd w:val="clear" w:color="auto" w:fill="C0C0C0"/>
            <w:vAlign w:val="center"/>
          </w:tcPr>
          <w:p w14:paraId="66A208E4"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Applicability</w:t>
            </w:r>
          </w:p>
        </w:tc>
      </w:tr>
      <w:tr w:rsidR="00727628" w:rsidRPr="00727628" w14:paraId="115A8903" w14:textId="77777777" w:rsidTr="00903320">
        <w:trPr>
          <w:jc w:val="center"/>
        </w:trPr>
        <w:tc>
          <w:tcPr>
            <w:tcW w:w="2888" w:type="dxa"/>
            <w:shd w:val="clear" w:color="auto" w:fill="C0C0C0"/>
            <w:vAlign w:val="center"/>
          </w:tcPr>
          <w:p w14:paraId="253213EE"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AdditionalInfoAsSessionWithQos</w:t>
            </w:r>
            <w:proofErr w:type="spellEnd"/>
          </w:p>
        </w:tc>
        <w:tc>
          <w:tcPr>
            <w:tcW w:w="1076" w:type="dxa"/>
            <w:shd w:val="clear" w:color="auto" w:fill="C0C0C0"/>
            <w:vAlign w:val="center"/>
          </w:tcPr>
          <w:p w14:paraId="0D33586C" w14:textId="77777777" w:rsidR="00727628" w:rsidRPr="00727628" w:rsidRDefault="00727628" w:rsidP="00727628">
            <w:pPr>
              <w:keepNext/>
              <w:keepLines/>
              <w:spacing w:after="0"/>
              <w:rPr>
                <w:rFonts w:ascii="Arial" w:hAnsi="Arial"/>
                <w:sz w:val="18"/>
              </w:rPr>
            </w:pPr>
            <w:r w:rsidRPr="00727628">
              <w:rPr>
                <w:rFonts w:ascii="Arial" w:hAnsi="Arial"/>
                <w:sz w:val="18"/>
              </w:rPr>
              <w:t>5.14.2.1.10</w:t>
            </w:r>
          </w:p>
        </w:tc>
        <w:tc>
          <w:tcPr>
            <w:tcW w:w="4253" w:type="dxa"/>
            <w:shd w:val="clear" w:color="auto" w:fill="C0C0C0"/>
            <w:vAlign w:val="center"/>
          </w:tcPr>
          <w:p w14:paraId="05D3DB3D"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Describes additional error information specific for this API.</w:t>
            </w:r>
          </w:p>
        </w:tc>
        <w:tc>
          <w:tcPr>
            <w:tcW w:w="1412" w:type="dxa"/>
            <w:shd w:val="clear" w:color="auto" w:fill="C0C0C0"/>
            <w:vAlign w:val="center"/>
          </w:tcPr>
          <w:p w14:paraId="2B8E68E3" w14:textId="77777777" w:rsidR="00727628" w:rsidRPr="00727628" w:rsidRDefault="00727628" w:rsidP="00727628">
            <w:pPr>
              <w:keepNext/>
              <w:keepLines/>
              <w:spacing w:after="0"/>
              <w:rPr>
                <w:rFonts w:ascii="Arial" w:hAnsi="Arial"/>
                <w:sz w:val="18"/>
              </w:rPr>
            </w:pPr>
          </w:p>
        </w:tc>
      </w:tr>
      <w:tr w:rsidR="00727628" w:rsidRPr="00727628" w14:paraId="433D02CC" w14:textId="77777777" w:rsidTr="00903320">
        <w:trPr>
          <w:jc w:val="center"/>
        </w:trPr>
        <w:tc>
          <w:tcPr>
            <w:tcW w:w="2888" w:type="dxa"/>
            <w:vAlign w:val="center"/>
          </w:tcPr>
          <w:p w14:paraId="5946E293"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AsSessionWithQoSSubscription</w:t>
            </w:r>
            <w:proofErr w:type="spellEnd"/>
          </w:p>
        </w:tc>
        <w:tc>
          <w:tcPr>
            <w:tcW w:w="1076" w:type="dxa"/>
            <w:vAlign w:val="center"/>
          </w:tcPr>
          <w:p w14:paraId="0F6EFADF"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5.14.2.1.2</w:t>
            </w:r>
          </w:p>
        </w:tc>
        <w:tc>
          <w:tcPr>
            <w:tcW w:w="4253" w:type="dxa"/>
            <w:vAlign w:val="center"/>
          </w:tcPr>
          <w:p w14:paraId="2F9AEBD8" w14:textId="77777777" w:rsidR="00727628" w:rsidRPr="00727628" w:rsidRDefault="00727628" w:rsidP="00727628">
            <w:pPr>
              <w:keepNext/>
              <w:keepLines/>
              <w:spacing w:after="0"/>
              <w:rPr>
                <w:rFonts w:ascii="Arial" w:hAnsi="Arial"/>
                <w:sz w:val="18"/>
              </w:rPr>
            </w:pPr>
            <w:r w:rsidRPr="00727628">
              <w:rPr>
                <w:rFonts w:ascii="Arial" w:hAnsi="Arial"/>
                <w:sz w:val="18"/>
              </w:rPr>
              <w:t>Represents an individual AS session with required QoS subscription resource.</w:t>
            </w:r>
          </w:p>
        </w:tc>
        <w:tc>
          <w:tcPr>
            <w:tcW w:w="1412" w:type="dxa"/>
            <w:vAlign w:val="center"/>
          </w:tcPr>
          <w:p w14:paraId="65568519"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2790996E" w14:textId="77777777" w:rsidTr="00903320">
        <w:trPr>
          <w:jc w:val="center"/>
        </w:trPr>
        <w:tc>
          <w:tcPr>
            <w:tcW w:w="2888" w:type="dxa"/>
            <w:vAlign w:val="center"/>
          </w:tcPr>
          <w:p w14:paraId="16A12979" w14:textId="77777777" w:rsidR="00727628" w:rsidRPr="00727628" w:rsidRDefault="00727628" w:rsidP="00727628">
            <w:pPr>
              <w:keepNext/>
              <w:keepLines/>
              <w:spacing w:after="0"/>
              <w:rPr>
                <w:rFonts w:ascii="Arial" w:hAnsi="Arial"/>
                <w:sz w:val="18"/>
                <w:lang w:eastAsia="ja-JP"/>
              </w:rPr>
            </w:pPr>
            <w:proofErr w:type="spellStart"/>
            <w:r w:rsidRPr="00727628">
              <w:rPr>
                <w:rFonts w:ascii="Arial" w:hAnsi="Arial"/>
                <w:sz w:val="18"/>
              </w:rPr>
              <w:t>AsSessionWithQoSSubscriptionPatch</w:t>
            </w:r>
            <w:proofErr w:type="spellEnd"/>
          </w:p>
        </w:tc>
        <w:tc>
          <w:tcPr>
            <w:tcW w:w="1076" w:type="dxa"/>
            <w:vAlign w:val="center"/>
          </w:tcPr>
          <w:p w14:paraId="3FC0C6DF" w14:textId="77777777" w:rsidR="00727628" w:rsidRPr="00727628" w:rsidRDefault="00727628" w:rsidP="00727628">
            <w:pPr>
              <w:keepNext/>
              <w:keepLines/>
              <w:spacing w:after="0"/>
              <w:jc w:val="center"/>
              <w:rPr>
                <w:rFonts w:ascii="Arial" w:hAnsi="Arial"/>
                <w:sz w:val="18"/>
                <w:lang w:eastAsia="ja-JP"/>
              </w:rPr>
            </w:pPr>
            <w:r w:rsidRPr="00727628">
              <w:rPr>
                <w:rFonts w:ascii="Arial" w:hAnsi="Arial" w:hint="eastAsia"/>
                <w:sz w:val="18"/>
                <w:lang w:eastAsia="ja-JP"/>
              </w:rPr>
              <w:t>5</w:t>
            </w:r>
            <w:r w:rsidRPr="00727628">
              <w:rPr>
                <w:rFonts w:ascii="Arial" w:hAnsi="Arial"/>
                <w:sz w:val="18"/>
                <w:lang w:eastAsia="ja-JP"/>
              </w:rPr>
              <w:t>.14.2.1.3</w:t>
            </w:r>
          </w:p>
        </w:tc>
        <w:tc>
          <w:tcPr>
            <w:tcW w:w="4253" w:type="dxa"/>
            <w:vAlign w:val="center"/>
          </w:tcPr>
          <w:p w14:paraId="619A3087" w14:textId="77777777" w:rsidR="00727628" w:rsidRPr="00727628" w:rsidRDefault="00727628" w:rsidP="00727628">
            <w:pPr>
              <w:keepNext/>
              <w:keepLines/>
              <w:spacing w:after="0"/>
              <w:rPr>
                <w:rFonts w:ascii="Arial" w:hAnsi="Arial"/>
                <w:sz w:val="18"/>
              </w:rPr>
            </w:pPr>
            <w:r w:rsidRPr="00727628">
              <w:rPr>
                <w:rFonts w:ascii="Arial" w:hAnsi="Arial"/>
                <w:sz w:val="18"/>
              </w:rPr>
              <w:t>Represents parameters to modify an AS session with specific QoS subscription.</w:t>
            </w:r>
          </w:p>
        </w:tc>
        <w:tc>
          <w:tcPr>
            <w:tcW w:w="1412" w:type="dxa"/>
            <w:vAlign w:val="center"/>
          </w:tcPr>
          <w:p w14:paraId="73448AE0"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1B303158" w14:textId="77777777" w:rsidTr="00903320">
        <w:trPr>
          <w:jc w:val="center"/>
        </w:trPr>
        <w:tc>
          <w:tcPr>
            <w:tcW w:w="2888" w:type="dxa"/>
            <w:vAlign w:val="center"/>
          </w:tcPr>
          <w:p w14:paraId="715AD3B8"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ProblemDetailsAsSessionWithQos</w:t>
            </w:r>
            <w:proofErr w:type="spellEnd"/>
          </w:p>
        </w:tc>
        <w:tc>
          <w:tcPr>
            <w:tcW w:w="1076" w:type="dxa"/>
            <w:vAlign w:val="center"/>
          </w:tcPr>
          <w:p w14:paraId="447933FA" w14:textId="77777777" w:rsidR="00727628" w:rsidRPr="00727628" w:rsidRDefault="00727628" w:rsidP="00727628">
            <w:pPr>
              <w:keepNext/>
              <w:keepLines/>
              <w:spacing w:after="0"/>
              <w:jc w:val="center"/>
              <w:rPr>
                <w:rFonts w:ascii="Arial" w:hAnsi="Arial"/>
                <w:sz w:val="18"/>
                <w:lang w:eastAsia="ja-JP"/>
              </w:rPr>
            </w:pPr>
            <w:r w:rsidRPr="00727628">
              <w:rPr>
                <w:rFonts w:ascii="Arial" w:hAnsi="Arial"/>
                <w:sz w:val="18"/>
                <w:lang w:eastAsia="ja-JP"/>
              </w:rPr>
              <w:t>5.14.2.1.11</w:t>
            </w:r>
          </w:p>
        </w:tc>
        <w:tc>
          <w:tcPr>
            <w:tcW w:w="4253" w:type="dxa"/>
            <w:vAlign w:val="center"/>
          </w:tcPr>
          <w:p w14:paraId="78CBDAA7"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ProblemDetails</w:t>
            </w:r>
            <w:proofErr w:type="spellEnd"/>
            <w:r w:rsidRPr="00727628">
              <w:rPr>
                <w:rFonts w:ascii="Arial" w:hAnsi="Arial"/>
                <w:sz w:val="18"/>
              </w:rPr>
              <w:t xml:space="preserve"> as defined in clause</w:t>
            </w:r>
            <w:r w:rsidRPr="00727628">
              <w:rPr>
                <w:rFonts w:ascii="Arial" w:hAnsi="Arial" w:hint="eastAsia"/>
                <w:sz w:val="18"/>
              </w:rPr>
              <w:t> </w:t>
            </w:r>
            <w:r w:rsidRPr="00727628">
              <w:rPr>
                <w:rFonts w:ascii="Arial" w:hAnsi="Arial"/>
                <w:sz w:val="18"/>
              </w:rPr>
              <w:t xml:space="preserve">5.2.12.12 extended with specific error information for this API, as described in </w:t>
            </w:r>
            <w:proofErr w:type="spellStart"/>
            <w:r w:rsidRPr="00727628">
              <w:rPr>
                <w:rFonts w:ascii="Arial" w:hAnsi="Arial"/>
                <w:sz w:val="18"/>
              </w:rPr>
              <w:t>AdditionalInfoAsSessionWithQos</w:t>
            </w:r>
            <w:proofErr w:type="spellEnd"/>
            <w:r w:rsidRPr="00727628">
              <w:rPr>
                <w:rFonts w:ascii="Arial" w:hAnsi="Arial"/>
                <w:sz w:val="18"/>
              </w:rPr>
              <w:t>.</w:t>
            </w:r>
          </w:p>
        </w:tc>
        <w:tc>
          <w:tcPr>
            <w:tcW w:w="1412" w:type="dxa"/>
            <w:vAlign w:val="center"/>
          </w:tcPr>
          <w:p w14:paraId="3F903AE5"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5AF59001" w14:textId="77777777" w:rsidTr="00903320">
        <w:trPr>
          <w:jc w:val="center"/>
        </w:trPr>
        <w:tc>
          <w:tcPr>
            <w:tcW w:w="2888" w:type="dxa"/>
            <w:vAlign w:val="center"/>
          </w:tcPr>
          <w:p w14:paraId="22E1C1C1"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QosMonitoringInformation</w:t>
            </w:r>
            <w:proofErr w:type="spellEnd"/>
          </w:p>
        </w:tc>
        <w:tc>
          <w:tcPr>
            <w:tcW w:w="1076" w:type="dxa"/>
            <w:vAlign w:val="center"/>
          </w:tcPr>
          <w:p w14:paraId="49D2D936"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5.14.2.1.6</w:t>
            </w:r>
          </w:p>
        </w:tc>
        <w:tc>
          <w:tcPr>
            <w:tcW w:w="4253" w:type="dxa"/>
            <w:vAlign w:val="center"/>
          </w:tcPr>
          <w:p w14:paraId="38E3CD20" w14:textId="77777777" w:rsidR="00727628" w:rsidRPr="00727628" w:rsidRDefault="00727628" w:rsidP="00727628">
            <w:pPr>
              <w:keepNext/>
              <w:keepLines/>
              <w:spacing w:after="0"/>
              <w:rPr>
                <w:rFonts w:ascii="Arial" w:hAnsi="Arial"/>
                <w:sz w:val="18"/>
              </w:rPr>
            </w:pPr>
            <w:r w:rsidRPr="00727628">
              <w:rPr>
                <w:rFonts w:ascii="Arial" w:hAnsi="Arial"/>
                <w:sz w:val="18"/>
              </w:rPr>
              <w:t>Represents QoS monitoring information.</w:t>
            </w:r>
          </w:p>
        </w:tc>
        <w:tc>
          <w:tcPr>
            <w:tcW w:w="1412" w:type="dxa"/>
            <w:vAlign w:val="center"/>
          </w:tcPr>
          <w:p w14:paraId="16411CAB" w14:textId="77777777" w:rsidR="00727628" w:rsidRPr="00727628" w:rsidRDefault="00727628" w:rsidP="00727628">
            <w:pPr>
              <w:keepNext/>
              <w:keepLines/>
              <w:spacing w:after="0"/>
              <w:rPr>
                <w:rFonts w:ascii="Arial" w:hAnsi="Arial" w:cs="Arial"/>
                <w:sz w:val="18"/>
                <w:szCs w:val="18"/>
                <w:lang w:eastAsia="ja-JP"/>
              </w:rPr>
            </w:pPr>
            <w:r w:rsidRPr="00727628">
              <w:rPr>
                <w:rFonts w:ascii="Arial" w:hAnsi="Arial" w:cs="Arial"/>
                <w:sz w:val="18"/>
                <w:szCs w:val="18"/>
              </w:rPr>
              <w:t>QoSMonitoring_5G</w:t>
            </w:r>
          </w:p>
        </w:tc>
      </w:tr>
      <w:tr w:rsidR="00727628" w:rsidRPr="00727628" w14:paraId="5ED0AE28" w14:textId="77777777" w:rsidTr="00903320">
        <w:trPr>
          <w:jc w:val="center"/>
        </w:trPr>
        <w:tc>
          <w:tcPr>
            <w:tcW w:w="2888" w:type="dxa"/>
            <w:vAlign w:val="center"/>
          </w:tcPr>
          <w:p w14:paraId="19A265EF"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QosMonitoringInformationRm</w:t>
            </w:r>
            <w:proofErr w:type="spellEnd"/>
          </w:p>
        </w:tc>
        <w:tc>
          <w:tcPr>
            <w:tcW w:w="1076" w:type="dxa"/>
            <w:vAlign w:val="center"/>
          </w:tcPr>
          <w:p w14:paraId="062D4710"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5.14.2.1.7</w:t>
            </w:r>
          </w:p>
        </w:tc>
        <w:tc>
          <w:tcPr>
            <w:tcW w:w="4253" w:type="dxa"/>
            <w:vAlign w:val="center"/>
          </w:tcPr>
          <w:p w14:paraId="120BDDFF"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QosMonitoringInformation</w:t>
            </w:r>
            <w:proofErr w:type="spellEnd"/>
            <w:r w:rsidRPr="00727628">
              <w:rPr>
                <w:rFonts w:ascii="Arial" w:hAnsi="Arial"/>
                <w:sz w:val="18"/>
              </w:rPr>
              <w:t xml:space="preserve"> data type but with the "nullable: true" property.</w:t>
            </w:r>
          </w:p>
        </w:tc>
        <w:tc>
          <w:tcPr>
            <w:tcW w:w="1412" w:type="dxa"/>
            <w:vAlign w:val="center"/>
          </w:tcPr>
          <w:p w14:paraId="6C50476A"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QoSMonitoring_5G</w:t>
            </w:r>
          </w:p>
        </w:tc>
      </w:tr>
      <w:tr w:rsidR="00727628" w:rsidRPr="00727628" w14:paraId="64D8D774" w14:textId="77777777" w:rsidTr="00903320">
        <w:trPr>
          <w:jc w:val="center"/>
        </w:trPr>
        <w:tc>
          <w:tcPr>
            <w:tcW w:w="2888" w:type="dxa"/>
            <w:vAlign w:val="center"/>
          </w:tcPr>
          <w:p w14:paraId="06B63018"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QosMonitoringReport</w:t>
            </w:r>
            <w:proofErr w:type="spellEnd"/>
          </w:p>
        </w:tc>
        <w:tc>
          <w:tcPr>
            <w:tcW w:w="1076" w:type="dxa"/>
            <w:vAlign w:val="center"/>
          </w:tcPr>
          <w:p w14:paraId="165FA9FD"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5.14.2.1.8</w:t>
            </w:r>
          </w:p>
        </w:tc>
        <w:tc>
          <w:tcPr>
            <w:tcW w:w="4253" w:type="dxa"/>
            <w:vAlign w:val="center"/>
          </w:tcPr>
          <w:p w14:paraId="6F091B42" w14:textId="77777777" w:rsidR="00727628" w:rsidRPr="00727628" w:rsidRDefault="00727628" w:rsidP="00727628">
            <w:pPr>
              <w:keepNext/>
              <w:keepLines/>
              <w:spacing w:after="0"/>
              <w:rPr>
                <w:rFonts w:ascii="Arial" w:hAnsi="Arial"/>
                <w:sz w:val="18"/>
              </w:rPr>
            </w:pPr>
            <w:r w:rsidRPr="00727628">
              <w:rPr>
                <w:rFonts w:ascii="Arial" w:hAnsi="Arial"/>
                <w:sz w:val="18"/>
              </w:rPr>
              <w:t>Represents a QoS monitoring report.</w:t>
            </w:r>
          </w:p>
        </w:tc>
        <w:tc>
          <w:tcPr>
            <w:tcW w:w="1412" w:type="dxa"/>
            <w:vAlign w:val="center"/>
          </w:tcPr>
          <w:p w14:paraId="4B67B6B3"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QoSMonitoring_5G</w:t>
            </w:r>
          </w:p>
        </w:tc>
      </w:tr>
      <w:tr w:rsidR="00727628" w:rsidRPr="00727628" w14:paraId="21511EB4" w14:textId="77777777" w:rsidTr="00903320">
        <w:trPr>
          <w:jc w:val="center"/>
        </w:trPr>
        <w:tc>
          <w:tcPr>
            <w:tcW w:w="2888" w:type="dxa"/>
            <w:vAlign w:val="center"/>
          </w:tcPr>
          <w:p w14:paraId="6DCE6297"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TscQosRequirement</w:t>
            </w:r>
            <w:proofErr w:type="spellEnd"/>
          </w:p>
        </w:tc>
        <w:tc>
          <w:tcPr>
            <w:tcW w:w="1076" w:type="dxa"/>
            <w:vAlign w:val="center"/>
          </w:tcPr>
          <w:p w14:paraId="21A938D0"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5.14.2.1.9</w:t>
            </w:r>
          </w:p>
        </w:tc>
        <w:tc>
          <w:tcPr>
            <w:tcW w:w="4253" w:type="dxa"/>
            <w:vAlign w:val="center"/>
          </w:tcPr>
          <w:p w14:paraId="73F54413" w14:textId="77777777" w:rsidR="00727628" w:rsidRPr="00727628" w:rsidRDefault="00727628" w:rsidP="00727628">
            <w:pPr>
              <w:keepNext/>
              <w:keepLines/>
              <w:spacing w:after="0"/>
              <w:rPr>
                <w:rFonts w:ascii="Arial" w:hAnsi="Arial"/>
                <w:sz w:val="18"/>
              </w:rPr>
            </w:pPr>
            <w:r w:rsidRPr="00727628">
              <w:rPr>
                <w:rFonts w:ascii="Arial" w:hAnsi="Arial"/>
                <w:sz w:val="18"/>
              </w:rPr>
              <w:t>Represents QoS requirements for time sensitive communication.</w:t>
            </w:r>
          </w:p>
        </w:tc>
        <w:tc>
          <w:tcPr>
            <w:tcW w:w="1412" w:type="dxa"/>
            <w:vAlign w:val="center"/>
          </w:tcPr>
          <w:p w14:paraId="234175CE" w14:textId="77777777" w:rsidR="00727628" w:rsidRPr="00727628" w:rsidRDefault="00727628" w:rsidP="00727628">
            <w:pPr>
              <w:keepNext/>
              <w:keepLines/>
              <w:spacing w:after="0"/>
              <w:rPr>
                <w:rFonts w:ascii="Arial" w:hAnsi="Arial" w:cs="Arial"/>
                <w:sz w:val="18"/>
                <w:szCs w:val="18"/>
              </w:rPr>
            </w:pPr>
            <w:r w:rsidRPr="00727628">
              <w:rPr>
                <w:rFonts w:ascii="Arial" w:hAnsi="Arial" w:cs="Arial" w:hint="eastAsia"/>
                <w:sz w:val="18"/>
                <w:szCs w:val="18"/>
                <w:lang w:eastAsia="zh-CN"/>
              </w:rPr>
              <w:t>T</w:t>
            </w:r>
            <w:r w:rsidRPr="00727628">
              <w:rPr>
                <w:rFonts w:ascii="Arial" w:hAnsi="Arial" w:cs="Arial"/>
                <w:sz w:val="18"/>
                <w:szCs w:val="18"/>
                <w:lang w:eastAsia="zh-CN"/>
              </w:rPr>
              <w:t>SC_5G</w:t>
            </w:r>
          </w:p>
        </w:tc>
      </w:tr>
      <w:tr w:rsidR="00727628" w:rsidRPr="00727628" w14:paraId="2CB14FEC" w14:textId="77777777" w:rsidTr="00903320">
        <w:trPr>
          <w:jc w:val="center"/>
        </w:trPr>
        <w:tc>
          <w:tcPr>
            <w:tcW w:w="2888" w:type="dxa"/>
            <w:vAlign w:val="center"/>
          </w:tcPr>
          <w:p w14:paraId="4013A214"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TscQosRequirementRm</w:t>
            </w:r>
            <w:proofErr w:type="spellEnd"/>
          </w:p>
        </w:tc>
        <w:tc>
          <w:tcPr>
            <w:tcW w:w="1076" w:type="dxa"/>
            <w:vAlign w:val="center"/>
          </w:tcPr>
          <w:p w14:paraId="4C3DA611"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5.14.2.1.10</w:t>
            </w:r>
          </w:p>
        </w:tc>
        <w:tc>
          <w:tcPr>
            <w:tcW w:w="4253" w:type="dxa"/>
            <w:vAlign w:val="center"/>
          </w:tcPr>
          <w:p w14:paraId="7418BAFB"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TscQosRequirement</w:t>
            </w:r>
            <w:proofErr w:type="spellEnd"/>
            <w:r w:rsidRPr="00727628">
              <w:rPr>
                <w:rFonts w:ascii="Arial" w:hAnsi="Arial"/>
                <w:sz w:val="18"/>
              </w:rPr>
              <w:t xml:space="preserve"> data type but with the "nullable: true" property.</w:t>
            </w:r>
          </w:p>
        </w:tc>
        <w:tc>
          <w:tcPr>
            <w:tcW w:w="1412" w:type="dxa"/>
            <w:vAlign w:val="center"/>
          </w:tcPr>
          <w:p w14:paraId="73CA2318" w14:textId="77777777" w:rsidR="00727628" w:rsidRPr="00727628" w:rsidRDefault="00727628" w:rsidP="00727628">
            <w:pPr>
              <w:keepNext/>
              <w:keepLines/>
              <w:spacing w:after="0"/>
              <w:rPr>
                <w:rFonts w:ascii="Arial" w:hAnsi="Arial" w:cs="Arial"/>
                <w:sz w:val="18"/>
                <w:szCs w:val="18"/>
              </w:rPr>
            </w:pPr>
            <w:r w:rsidRPr="00727628">
              <w:rPr>
                <w:rFonts w:ascii="Arial" w:hAnsi="Arial" w:cs="Arial" w:hint="eastAsia"/>
                <w:sz w:val="18"/>
                <w:szCs w:val="18"/>
                <w:lang w:eastAsia="zh-CN"/>
              </w:rPr>
              <w:t>T</w:t>
            </w:r>
            <w:r w:rsidRPr="00727628">
              <w:rPr>
                <w:rFonts w:ascii="Arial" w:hAnsi="Arial" w:cs="Arial"/>
                <w:sz w:val="18"/>
                <w:szCs w:val="18"/>
                <w:lang w:eastAsia="zh-CN"/>
              </w:rPr>
              <w:t>SC_5G</w:t>
            </w:r>
          </w:p>
        </w:tc>
      </w:tr>
      <w:tr w:rsidR="00727628" w:rsidRPr="00727628" w14:paraId="393D19DC" w14:textId="77777777" w:rsidTr="00903320">
        <w:trPr>
          <w:jc w:val="center"/>
        </w:trPr>
        <w:tc>
          <w:tcPr>
            <w:tcW w:w="2888" w:type="dxa"/>
            <w:vAlign w:val="center"/>
          </w:tcPr>
          <w:p w14:paraId="2953E27C"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w:t>
            </w:r>
            <w:r w:rsidRPr="00727628">
              <w:rPr>
                <w:rFonts w:ascii="Arial" w:hAnsi="Arial" w:hint="eastAsia"/>
                <w:sz w:val="18"/>
                <w:lang w:eastAsia="zh-CN"/>
              </w:rPr>
              <w:t>Event</w:t>
            </w:r>
            <w:proofErr w:type="spellEnd"/>
          </w:p>
        </w:tc>
        <w:tc>
          <w:tcPr>
            <w:tcW w:w="1076" w:type="dxa"/>
            <w:vAlign w:val="center"/>
          </w:tcPr>
          <w:p w14:paraId="1224690B"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5.14.2.2.3</w:t>
            </w:r>
          </w:p>
        </w:tc>
        <w:tc>
          <w:tcPr>
            <w:tcW w:w="4253" w:type="dxa"/>
            <w:vAlign w:val="center"/>
          </w:tcPr>
          <w:p w14:paraId="19DE951A" w14:textId="77777777" w:rsidR="00727628" w:rsidRPr="00727628" w:rsidRDefault="00727628" w:rsidP="00727628">
            <w:pPr>
              <w:keepNext/>
              <w:keepLines/>
              <w:spacing w:after="0"/>
              <w:rPr>
                <w:rFonts w:ascii="Arial" w:hAnsi="Arial"/>
                <w:sz w:val="18"/>
              </w:rPr>
            </w:pPr>
            <w:r w:rsidRPr="00727628">
              <w:rPr>
                <w:rFonts w:ascii="Arial" w:hAnsi="Arial"/>
                <w:sz w:val="18"/>
              </w:rPr>
              <w:t>Represents the user plane event.</w:t>
            </w:r>
          </w:p>
        </w:tc>
        <w:tc>
          <w:tcPr>
            <w:tcW w:w="1412" w:type="dxa"/>
            <w:vAlign w:val="center"/>
          </w:tcPr>
          <w:p w14:paraId="0B0AD293"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r w:rsidR="00727628" w:rsidRPr="00727628" w14:paraId="3A7F2CDF" w14:textId="77777777" w:rsidTr="00903320">
        <w:trPr>
          <w:jc w:val="center"/>
        </w:trPr>
        <w:tc>
          <w:tcPr>
            <w:tcW w:w="2888" w:type="dxa"/>
            <w:vAlign w:val="center"/>
          </w:tcPr>
          <w:p w14:paraId="7815D93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UserPlaneEventReport</w:t>
            </w:r>
            <w:proofErr w:type="spellEnd"/>
          </w:p>
        </w:tc>
        <w:tc>
          <w:tcPr>
            <w:tcW w:w="1076" w:type="dxa"/>
            <w:vAlign w:val="center"/>
          </w:tcPr>
          <w:p w14:paraId="793A4FEB"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5.14.2.1.5</w:t>
            </w:r>
          </w:p>
        </w:tc>
        <w:tc>
          <w:tcPr>
            <w:tcW w:w="4253" w:type="dxa"/>
            <w:vAlign w:val="center"/>
          </w:tcPr>
          <w:p w14:paraId="4D18D4D8" w14:textId="77777777" w:rsidR="00727628" w:rsidRPr="00727628" w:rsidRDefault="00727628" w:rsidP="00727628">
            <w:pPr>
              <w:keepNext/>
              <w:keepLines/>
              <w:spacing w:after="0"/>
              <w:rPr>
                <w:rFonts w:ascii="Arial" w:hAnsi="Arial"/>
                <w:sz w:val="18"/>
              </w:rPr>
            </w:pPr>
            <w:r w:rsidRPr="00727628">
              <w:rPr>
                <w:rFonts w:ascii="Arial" w:hAnsi="Arial"/>
                <w:sz w:val="18"/>
              </w:rPr>
              <w:t>Represents an event report for user plane.</w:t>
            </w:r>
          </w:p>
        </w:tc>
        <w:tc>
          <w:tcPr>
            <w:tcW w:w="1412" w:type="dxa"/>
            <w:vAlign w:val="center"/>
          </w:tcPr>
          <w:p w14:paraId="4CAA40A7"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r w:rsidR="00727628" w:rsidRPr="00727628" w14:paraId="253484CB" w14:textId="77777777" w:rsidTr="00903320">
        <w:trPr>
          <w:jc w:val="center"/>
        </w:trPr>
        <w:tc>
          <w:tcPr>
            <w:tcW w:w="2888" w:type="dxa"/>
            <w:vAlign w:val="center"/>
          </w:tcPr>
          <w:p w14:paraId="3BE9378F"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UserPlaneNotificationData</w:t>
            </w:r>
            <w:proofErr w:type="spellEnd"/>
          </w:p>
        </w:tc>
        <w:tc>
          <w:tcPr>
            <w:tcW w:w="1076" w:type="dxa"/>
            <w:vAlign w:val="center"/>
          </w:tcPr>
          <w:p w14:paraId="7D054CE6"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5.14.2.1.4</w:t>
            </w:r>
          </w:p>
        </w:tc>
        <w:tc>
          <w:tcPr>
            <w:tcW w:w="4253" w:type="dxa"/>
            <w:vAlign w:val="center"/>
          </w:tcPr>
          <w:p w14:paraId="4F641F98" w14:textId="77777777" w:rsidR="00727628" w:rsidRPr="00727628" w:rsidRDefault="00727628" w:rsidP="00727628">
            <w:pPr>
              <w:keepNext/>
              <w:keepLines/>
              <w:spacing w:after="0"/>
              <w:rPr>
                <w:rFonts w:ascii="Arial" w:hAnsi="Arial"/>
                <w:sz w:val="18"/>
              </w:rPr>
            </w:pPr>
            <w:r w:rsidRPr="00727628">
              <w:rPr>
                <w:rFonts w:ascii="Arial" w:hAnsi="Arial"/>
                <w:sz w:val="18"/>
              </w:rPr>
              <w:t>Represents the parameters to be conveyed in a user plane event(s) notification.</w:t>
            </w:r>
          </w:p>
        </w:tc>
        <w:tc>
          <w:tcPr>
            <w:tcW w:w="1412" w:type="dxa"/>
            <w:vAlign w:val="center"/>
          </w:tcPr>
          <w:p w14:paraId="4F1CF6CA"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bl>
    <w:p w14:paraId="57FCE934" w14:textId="77777777" w:rsidR="00E57E07" w:rsidRPr="00676846" w:rsidRDefault="00E57E07" w:rsidP="00E57E07"/>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2E6DD" w14:textId="77777777" w:rsidR="00727628" w:rsidRPr="00727628" w:rsidRDefault="00727628" w:rsidP="00727628">
      <w:pPr>
        <w:keepNext/>
        <w:keepLines/>
        <w:spacing w:before="120"/>
        <w:ind w:left="1701" w:hanging="1701"/>
        <w:outlineLvl w:val="4"/>
        <w:rPr>
          <w:rFonts w:ascii="Arial" w:hAnsi="Arial"/>
          <w:sz w:val="22"/>
        </w:rPr>
      </w:pPr>
      <w:bookmarkStart w:id="36" w:name="_Toc36034068"/>
      <w:bookmarkStart w:id="37" w:name="_Toc45132215"/>
      <w:bookmarkStart w:id="38" w:name="_Toc49776500"/>
      <w:bookmarkStart w:id="39" w:name="_Toc51747420"/>
      <w:bookmarkStart w:id="40" w:name="_Toc66360999"/>
      <w:bookmarkStart w:id="41" w:name="_Toc68105504"/>
      <w:bookmarkStart w:id="42" w:name="_Toc74756134"/>
      <w:bookmarkStart w:id="43" w:name="_Toc105675011"/>
      <w:bookmarkStart w:id="44" w:name="_Toc130503079"/>
      <w:r w:rsidRPr="00727628">
        <w:rPr>
          <w:rFonts w:ascii="Arial" w:hAnsi="Arial"/>
          <w:sz w:val="22"/>
        </w:rPr>
        <w:t>5.14.2.1.5</w:t>
      </w:r>
      <w:r w:rsidRPr="00727628">
        <w:rPr>
          <w:rFonts w:ascii="Arial" w:hAnsi="Arial"/>
          <w:sz w:val="22"/>
        </w:rPr>
        <w:tab/>
        <w:t xml:space="preserve">Type: </w:t>
      </w:r>
      <w:proofErr w:type="spellStart"/>
      <w:r w:rsidRPr="00727628">
        <w:rPr>
          <w:rFonts w:ascii="Arial" w:hAnsi="Arial"/>
          <w:sz w:val="22"/>
        </w:rPr>
        <w:t>UserPlaneEventReport</w:t>
      </w:r>
      <w:bookmarkEnd w:id="36"/>
      <w:bookmarkEnd w:id="37"/>
      <w:bookmarkEnd w:id="38"/>
      <w:bookmarkEnd w:id="39"/>
      <w:bookmarkEnd w:id="40"/>
      <w:bookmarkEnd w:id="41"/>
      <w:bookmarkEnd w:id="42"/>
      <w:bookmarkEnd w:id="43"/>
      <w:bookmarkEnd w:id="44"/>
      <w:proofErr w:type="spellEnd"/>
    </w:p>
    <w:p w14:paraId="0D5FA260" w14:textId="77777777" w:rsidR="00727628" w:rsidRPr="00727628" w:rsidRDefault="00727628" w:rsidP="00727628">
      <w:r w:rsidRPr="00727628">
        <w:t>This type represents an event report for user plane. It shall comply with the provisions defined in table 5.14.2.1.5-1.</w:t>
      </w:r>
    </w:p>
    <w:p w14:paraId="28E4FA8B"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5.14.2.1.5-1: Definition of the </w:t>
      </w:r>
      <w:proofErr w:type="spellStart"/>
      <w:r w:rsidRPr="00727628">
        <w:rPr>
          <w:rFonts w:ascii="Arial" w:hAnsi="Arial"/>
          <w:b/>
        </w:rPr>
        <w:t>UserPlaneEventReport</w:t>
      </w:r>
      <w:proofErr w:type="spellEnd"/>
      <w:r w:rsidRPr="00727628">
        <w:rPr>
          <w:rFonts w:ascii="Arial" w:hAnsi="Arial"/>
          <w:b/>
        </w:rP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727628" w:rsidRPr="00727628" w14:paraId="2A8C063F" w14:textId="77777777" w:rsidTr="00385037">
        <w:tc>
          <w:tcPr>
            <w:tcW w:w="935" w:type="pct"/>
            <w:shd w:val="clear" w:color="auto" w:fill="C0C0C0"/>
            <w:tcMar>
              <w:top w:w="0" w:type="dxa"/>
              <w:left w:w="108" w:type="dxa"/>
              <w:bottom w:w="0" w:type="dxa"/>
              <w:right w:w="108" w:type="dxa"/>
            </w:tcMar>
          </w:tcPr>
          <w:p w14:paraId="736C6CC7"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Attribute name</w:t>
            </w:r>
          </w:p>
        </w:tc>
        <w:tc>
          <w:tcPr>
            <w:tcW w:w="879" w:type="pct"/>
            <w:shd w:val="clear" w:color="auto" w:fill="C0C0C0"/>
            <w:tcMar>
              <w:top w:w="0" w:type="dxa"/>
              <w:left w:w="108" w:type="dxa"/>
              <w:bottom w:w="0" w:type="dxa"/>
              <w:right w:w="108" w:type="dxa"/>
            </w:tcMar>
          </w:tcPr>
          <w:p w14:paraId="2195F6AC"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Data type</w:t>
            </w:r>
          </w:p>
        </w:tc>
        <w:tc>
          <w:tcPr>
            <w:tcW w:w="600" w:type="pct"/>
            <w:shd w:val="clear" w:color="auto" w:fill="C0C0C0"/>
            <w:tcMar>
              <w:top w:w="0" w:type="dxa"/>
              <w:left w:w="108" w:type="dxa"/>
              <w:bottom w:w="0" w:type="dxa"/>
              <w:right w:w="108" w:type="dxa"/>
            </w:tcMar>
          </w:tcPr>
          <w:p w14:paraId="1124D903"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Cardinality</w:t>
            </w:r>
          </w:p>
        </w:tc>
        <w:tc>
          <w:tcPr>
            <w:tcW w:w="1941" w:type="pct"/>
            <w:shd w:val="clear" w:color="auto" w:fill="C0C0C0"/>
            <w:tcMar>
              <w:top w:w="0" w:type="dxa"/>
              <w:left w:w="108" w:type="dxa"/>
              <w:bottom w:w="0" w:type="dxa"/>
              <w:right w:w="108" w:type="dxa"/>
            </w:tcMar>
          </w:tcPr>
          <w:p w14:paraId="4DA6083A"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646" w:type="pct"/>
            <w:shd w:val="clear" w:color="auto" w:fill="C0C0C0"/>
          </w:tcPr>
          <w:p w14:paraId="7596857D" w14:textId="77777777" w:rsidR="00727628" w:rsidRPr="00727628" w:rsidRDefault="00727628" w:rsidP="00727628">
            <w:pPr>
              <w:keepNext/>
              <w:keepLines/>
              <w:spacing w:after="0"/>
              <w:jc w:val="center"/>
              <w:rPr>
                <w:rFonts w:ascii="Arial" w:hAnsi="Arial"/>
                <w:b/>
                <w:sz w:val="18"/>
              </w:rPr>
            </w:pPr>
            <w:r w:rsidRPr="00727628">
              <w:rPr>
                <w:rFonts w:ascii="Arial" w:hAnsi="Arial" w:cs="Arial"/>
                <w:b/>
                <w:sz w:val="18"/>
                <w:szCs w:val="18"/>
              </w:rPr>
              <w:t>Applicability (NOTE)</w:t>
            </w:r>
          </w:p>
        </w:tc>
      </w:tr>
      <w:tr w:rsidR="00727628" w:rsidRPr="00727628" w14:paraId="687FF626" w14:textId="77777777" w:rsidTr="00385037">
        <w:tc>
          <w:tcPr>
            <w:tcW w:w="935" w:type="pct"/>
            <w:shd w:val="clear" w:color="auto" w:fill="auto"/>
            <w:tcMar>
              <w:top w:w="0" w:type="dxa"/>
              <w:left w:w="108" w:type="dxa"/>
              <w:bottom w:w="0" w:type="dxa"/>
              <w:right w:w="108" w:type="dxa"/>
            </w:tcMar>
          </w:tcPr>
          <w:p w14:paraId="58D85FD9"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event</w:t>
            </w:r>
          </w:p>
        </w:tc>
        <w:tc>
          <w:tcPr>
            <w:tcW w:w="879" w:type="pct"/>
            <w:shd w:val="clear" w:color="auto" w:fill="auto"/>
            <w:tcMar>
              <w:top w:w="0" w:type="dxa"/>
              <w:left w:w="108" w:type="dxa"/>
              <w:bottom w:w="0" w:type="dxa"/>
              <w:right w:w="108" w:type="dxa"/>
            </w:tcMar>
          </w:tcPr>
          <w:p w14:paraId="7FE1F42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rPr>
              <w:t>UserPlane</w:t>
            </w:r>
            <w:r w:rsidRPr="00727628">
              <w:rPr>
                <w:rFonts w:ascii="Arial" w:hAnsi="Arial"/>
                <w:sz w:val="18"/>
                <w:lang w:eastAsia="zh-CN"/>
              </w:rPr>
              <w:t>Event</w:t>
            </w:r>
            <w:proofErr w:type="spellEnd"/>
          </w:p>
        </w:tc>
        <w:tc>
          <w:tcPr>
            <w:tcW w:w="600" w:type="pct"/>
            <w:shd w:val="clear" w:color="auto" w:fill="auto"/>
            <w:tcMar>
              <w:top w:w="0" w:type="dxa"/>
              <w:left w:w="108" w:type="dxa"/>
              <w:bottom w:w="0" w:type="dxa"/>
              <w:right w:w="108" w:type="dxa"/>
            </w:tcMar>
          </w:tcPr>
          <w:p w14:paraId="1A615537"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1</w:t>
            </w:r>
          </w:p>
        </w:tc>
        <w:tc>
          <w:tcPr>
            <w:tcW w:w="1941" w:type="pct"/>
            <w:shd w:val="clear" w:color="auto" w:fill="auto"/>
            <w:tcMar>
              <w:top w:w="0" w:type="dxa"/>
              <w:left w:w="108" w:type="dxa"/>
              <w:bottom w:w="0" w:type="dxa"/>
              <w:right w:w="108" w:type="dxa"/>
            </w:tcMar>
          </w:tcPr>
          <w:p w14:paraId="230EE3FE" w14:textId="77777777" w:rsidR="00727628" w:rsidRPr="00727628" w:rsidRDefault="00727628" w:rsidP="0072762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27628">
              <w:rPr>
                <w:rFonts w:ascii="Arial" w:hAnsi="Arial"/>
                <w:sz w:val="18"/>
              </w:rPr>
              <w:t>Indicates the event reported by the SCEF.</w:t>
            </w:r>
          </w:p>
        </w:tc>
        <w:tc>
          <w:tcPr>
            <w:tcW w:w="646" w:type="pct"/>
          </w:tcPr>
          <w:p w14:paraId="0D4D45EB" w14:textId="77777777" w:rsidR="00727628" w:rsidRPr="00727628" w:rsidRDefault="00727628" w:rsidP="0072762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27628" w:rsidRPr="00727628" w14:paraId="1686E4B3" w14:textId="77777777" w:rsidTr="00385037">
        <w:tc>
          <w:tcPr>
            <w:tcW w:w="935" w:type="pct"/>
            <w:shd w:val="clear" w:color="auto" w:fill="auto"/>
            <w:tcMar>
              <w:top w:w="0" w:type="dxa"/>
              <w:left w:w="108" w:type="dxa"/>
              <w:bottom w:w="0" w:type="dxa"/>
              <w:right w:w="108" w:type="dxa"/>
            </w:tcMar>
          </w:tcPr>
          <w:p w14:paraId="10130F56"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accu</w:t>
            </w:r>
            <w:r w:rsidRPr="00727628">
              <w:rPr>
                <w:rFonts w:ascii="Arial" w:hAnsi="Arial"/>
                <w:sz w:val="18"/>
                <w:lang w:eastAsia="zh-CN"/>
              </w:rPr>
              <w:t>mulatedUsage</w:t>
            </w:r>
            <w:proofErr w:type="spellEnd"/>
          </w:p>
        </w:tc>
        <w:tc>
          <w:tcPr>
            <w:tcW w:w="879" w:type="pct"/>
            <w:shd w:val="clear" w:color="auto" w:fill="auto"/>
            <w:tcMar>
              <w:top w:w="0" w:type="dxa"/>
              <w:left w:w="108" w:type="dxa"/>
              <w:bottom w:w="0" w:type="dxa"/>
              <w:right w:w="108" w:type="dxa"/>
            </w:tcMar>
          </w:tcPr>
          <w:p w14:paraId="46400F90"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AccumulatedUsage</w:t>
            </w:r>
            <w:proofErr w:type="spellEnd"/>
          </w:p>
        </w:tc>
        <w:tc>
          <w:tcPr>
            <w:tcW w:w="600" w:type="pct"/>
            <w:shd w:val="clear" w:color="auto" w:fill="auto"/>
            <w:tcMar>
              <w:top w:w="0" w:type="dxa"/>
              <w:left w:w="108" w:type="dxa"/>
              <w:bottom w:w="0" w:type="dxa"/>
              <w:right w:w="108" w:type="dxa"/>
            </w:tcMar>
          </w:tcPr>
          <w:p w14:paraId="22A1DF6E"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0.</w:t>
            </w:r>
            <w:r w:rsidRPr="00727628">
              <w:rPr>
                <w:rFonts w:ascii="Arial" w:hAnsi="Arial"/>
                <w:sz w:val="18"/>
                <w:lang w:eastAsia="zh-CN"/>
              </w:rPr>
              <w:t>.1</w:t>
            </w:r>
          </w:p>
        </w:tc>
        <w:tc>
          <w:tcPr>
            <w:tcW w:w="1941" w:type="pct"/>
            <w:shd w:val="clear" w:color="auto" w:fill="auto"/>
            <w:tcMar>
              <w:top w:w="0" w:type="dxa"/>
              <w:left w:w="108" w:type="dxa"/>
              <w:bottom w:w="0" w:type="dxa"/>
              <w:right w:w="108" w:type="dxa"/>
            </w:tcMar>
          </w:tcPr>
          <w:p w14:paraId="370549D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Contains the applicable information corresponding to the event.</w:t>
            </w:r>
          </w:p>
        </w:tc>
        <w:tc>
          <w:tcPr>
            <w:tcW w:w="646" w:type="pct"/>
          </w:tcPr>
          <w:p w14:paraId="60ED9C02" w14:textId="77777777" w:rsidR="00727628" w:rsidRPr="00727628" w:rsidRDefault="00727628" w:rsidP="00727628">
            <w:pPr>
              <w:keepNext/>
              <w:keepLines/>
              <w:spacing w:after="0"/>
              <w:rPr>
                <w:rFonts w:ascii="Arial" w:hAnsi="Arial"/>
                <w:sz w:val="18"/>
                <w:lang w:eastAsia="zh-CN"/>
              </w:rPr>
            </w:pPr>
          </w:p>
        </w:tc>
      </w:tr>
      <w:tr w:rsidR="00727628" w:rsidRPr="00727628" w14:paraId="35060DC9" w14:textId="77777777" w:rsidTr="00385037">
        <w:tc>
          <w:tcPr>
            <w:tcW w:w="935" w:type="pct"/>
            <w:shd w:val="clear" w:color="auto" w:fill="auto"/>
            <w:tcMar>
              <w:top w:w="0" w:type="dxa"/>
              <w:left w:w="108" w:type="dxa"/>
              <w:bottom w:w="0" w:type="dxa"/>
              <w:right w:w="108" w:type="dxa"/>
            </w:tcMar>
          </w:tcPr>
          <w:p w14:paraId="5000770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flow</w:t>
            </w:r>
            <w:r w:rsidRPr="00727628">
              <w:rPr>
                <w:rFonts w:ascii="Arial" w:hAnsi="Arial"/>
                <w:sz w:val="18"/>
                <w:lang w:eastAsia="zh-CN"/>
              </w:rPr>
              <w:t>Ids</w:t>
            </w:r>
            <w:proofErr w:type="spellEnd"/>
          </w:p>
        </w:tc>
        <w:tc>
          <w:tcPr>
            <w:tcW w:w="879" w:type="pct"/>
            <w:shd w:val="clear" w:color="auto" w:fill="auto"/>
            <w:tcMar>
              <w:top w:w="0" w:type="dxa"/>
              <w:left w:w="108" w:type="dxa"/>
              <w:bottom w:w="0" w:type="dxa"/>
              <w:right w:w="108" w:type="dxa"/>
            </w:tcMar>
          </w:tcPr>
          <w:p w14:paraId="3CE40743"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array(integer)</w:t>
            </w:r>
          </w:p>
        </w:tc>
        <w:tc>
          <w:tcPr>
            <w:tcW w:w="600" w:type="pct"/>
            <w:shd w:val="clear" w:color="auto" w:fill="auto"/>
            <w:tcMar>
              <w:top w:w="0" w:type="dxa"/>
              <w:left w:w="108" w:type="dxa"/>
              <w:bottom w:w="0" w:type="dxa"/>
              <w:right w:w="108" w:type="dxa"/>
            </w:tcMar>
          </w:tcPr>
          <w:p w14:paraId="12F77181"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0..N</w:t>
            </w:r>
          </w:p>
        </w:tc>
        <w:tc>
          <w:tcPr>
            <w:tcW w:w="1941" w:type="pct"/>
            <w:shd w:val="clear" w:color="auto" w:fill="auto"/>
            <w:tcMar>
              <w:top w:w="0" w:type="dxa"/>
              <w:left w:w="108" w:type="dxa"/>
              <w:bottom w:w="0" w:type="dxa"/>
              <w:right w:w="108" w:type="dxa"/>
            </w:tcMar>
          </w:tcPr>
          <w:p w14:paraId="39CA2560"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Identifies the affected flows that were sent during event subscription. It may be omitted when the reported event applies to all the flows sent during the subscription.</w:t>
            </w:r>
          </w:p>
        </w:tc>
        <w:tc>
          <w:tcPr>
            <w:tcW w:w="646" w:type="pct"/>
          </w:tcPr>
          <w:p w14:paraId="1B08A09B" w14:textId="77777777" w:rsidR="00727628" w:rsidRPr="00727628" w:rsidRDefault="00727628" w:rsidP="00727628">
            <w:pPr>
              <w:keepNext/>
              <w:keepLines/>
              <w:spacing w:after="0"/>
              <w:rPr>
                <w:rFonts w:ascii="Arial" w:hAnsi="Arial"/>
                <w:sz w:val="18"/>
                <w:lang w:eastAsia="zh-CN"/>
              </w:rPr>
            </w:pPr>
          </w:p>
        </w:tc>
      </w:tr>
      <w:tr w:rsidR="00727628" w:rsidRPr="00727628" w14:paraId="273055E5" w14:textId="77777777" w:rsidTr="00385037">
        <w:tc>
          <w:tcPr>
            <w:tcW w:w="935" w:type="pct"/>
            <w:shd w:val="clear" w:color="auto" w:fill="auto"/>
            <w:tcMar>
              <w:top w:w="0" w:type="dxa"/>
              <w:left w:w="108" w:type="dxa"/>
              <w:bottom w:w="0" w:type="dxa"/>
              <w:right w:w="108" w:type="dxa"/>
            </w:tcMar>
          </w:tcPr>
          <w:p w14:paraId="444BA9B1"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appliedQosRef</w:t>
            </w:r>
            <w:proofErr w:type="spellEnd"/>
          </w:p>
        </w:tc>
        <w:tc>
          <w:tcPr>
            <w:tcW w:w="879" w:type="pct"/>
            <w:shd w:val="clear" w:color="auto" w:fill="auto"/>
            <w:tcMar>
              <w:top w:w="0" w:type="dxa"/>
              <w:left w:w="108" w:type="dxa"/>
              <w:bottom w:w="0" w:type="dxa"/>
              <w:right w:w="108" w:type="dxa"/>
            </w:tcMar>
          </w:tcPr>
          <w:p w14:paraId="25B9C4B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string</w:t>
            </w:r>
          </w:p>
        </w:tc>
        <w:tc>
          <w:tcPr>
            <w:tcW w:w="600" w:type="pct"/>
            <w:shd w:val="clear" w:color="auto" w:fill="auto"/>
            <w:tcMar>
              <w:top w:w="0" w:type="dxa"/>
              <w:left w:w="108" w:type="dxa"/>
              <w:bottom w:w="0" w:type="dxa"/>
              <w:right w:w="108" w:type="dxa"/>
            </w:tcMar>
          </w:tcPr>
          <w:p w14:paraId="62BB8886"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4F716ECB" w14:textId="77777777" w:rsidR="00727628" w:rsidRPr="00727628" w:rsidRDefault="00727628" w:rsidP="00727628">
            <w:pPr>
              <w:keepNext/>
              <w:keepLines/>
              <w:spacing w:after="0"/>
              <w:rPr>
                <w:rFonts w:ascii="Arial" w:hAnsi="Arial"/>
                <w:sz w:val="18"/>
              </w:rPr>
            </w:pPr>
            <w:r w:rsidRPr="00727628">
              <w:rPr>
                <w:rFonts w:ascii="Arial" w:hAnsi="Arial"/>
                <w:sz w:val="18"/>
                <w:lang w:eastAsia="zh-CN"/>
              </w:rPr>
              <w:t xml:space="preserve">The currently applied QoS reference (or applied </w:t>
            </w:r>
            <w:r w:rsidRPr="00727628">
              <w:rPr>
                <w:rFonts w:ascii="Arial" w:hAnsi="Arial"/>
                <w:sz w:val="18"/>
                <w:lang w:eastAsia="fr-FR"/>
              </w:rPr>
              <w:t xml:space="preserve">individual QoS parameter </w:t>
            </w:r>
            <w:r w:rsidRPr="00727628">
              <w:rPr>
                <w:rFonts w:ascii="Arial" w:hAnsi="Arial"/>
                <w:sz w:val="18"/>
                <w:lang w:val="en-US"/>
              </w:rPr>
              <w:t>set, if</w:t>
            </w:r>
            <w:r w:rsidRPr="00727628">
              <w:rPr>
                <w:rFonts w:ascii="Arial" w:hAnsi="Arial" w:cs="Arial"/>
                <w:sz w:val="18"/>
              </w:rPr>
              <w:t xml:space="preserve"> AltQosWithIndParams_5G is supported)</w:t>
            </w:r>
            <w:r w:rsidRPr="00727628">
              <w:rPr>
                <w:rFonts w:ascii="Arial" w:hAnsi="Arial"/>
                <w:sz w:val="18"/>
                <w:lang w:eastAsia="zh-CN"/>
              </w:rPr>
              <w:t>. Applicable for event</w:t>
            </w:r>
            <w:r w:rsidRPr="00727628">
              <w:rPr>
                <w:rFonts w:ascii="Arial" w:hAnsi="Arial"/>
                <w:sz w:val="18"/>
              </w:rPr>
              <w:t xml:space="preserve"> QOS_NOT_GUARANTEED or SUCCESSFUL_RESOURCES_ALLOCATION.</w:t>
            </w:r>
          </w:p>
          <w:p w14:paraId="4DB45416" w14:textId="77777777" w:rsidR="00727628" w:rsidRPr="00727628" w:rsidRDefault="00727628" w:rsidP="00727628">
            <w:pPr>
              <w:keepNext/>
              <w:keepLines/>
              <w:spacing w:after="0"/>
              <w:rPr>
                <w:rFonts w:ascii="Arial" w:hAnsi="Arial"/>
                <w:sz w:val="18"/>
              </w:rPr>
            </w:pPr>
            <w:r w:rsidRPr="00727628">
              <w:rPr>
                <w:rFonts w:ascii="Arial" w:hAnsi="Arial"/>
                <w:sz w:val="18"/>
              </w:rPr>
              <w:t>When it is omitted and the "event" attribute is QOS_NOT_GUARANTEED, the event report indicates that the lowest priority alternative QoS profile could not be fulfilled either.</w:t>
            </w:r>
          </w:p>
        </w:tc>
        <w:tc>
          <w:tcPr>
            <w:tcW w:w="646" w:type="pct"/>
          </w:tcPr>
          <w:p w14:paraId="1A0AB0E1"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 xml:space="preserve">AlternativeQoS_5G, </w:t>
            </w:r>
            <w:r w:rsidRPr="00727628">
              <w:rPr>
                <w:rFonts w:ascii="Arial" w:hAnsi="Arial" w:cs="Arial"/>
                <w:sz w:val="18"/>
              </w:rPr>
              <w:t>AltQosWithIndParams_5G</w:t>
            </w:r>
          </w:p>
        </w:tc>
      </w:tr>
      <w:tr w:rsidR="00727628" w:rsidRPr="00727628" w14:paraId="1634AC61" w14:textId="77777777" w:rsidTr="00385037">
        <w:tc>
          <w:tcPr>
            <w:tcW w:w="935" w:type="pct"/>
            <w:shd w:val="clear" w:color="auto" w:fill="auto"/>
            <w:tcMar>
              <w:top w:w="0" w:type="dxa"/>
              <w:left w:w="108" w:type="dxa"/>
              <w:bottom w:w="0" w:type="dxa"/>
              <w:right w:w="108" w:type="dxa"/>
            </w:tcMar>
          </w:tcPr>
          <w:p w14:paraId="045C07D7"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rPr>
              <w:t>altQosNotSuppInd</w:t>
            </w:r>
            <w:proofErr w:type="spellEnd"/>
          </w:p>
        </w:tc>
        <w:tc>
          <w:tcPr>
            <w:tcW w:w="879" w:type="pct"/>
            <w:shd w:val="clear" w:color="auto" w:fill="auto"/>
            <w:tcMar>
              <w:top w:w="0" w:type="dxa"/>
              <w:left w:w="108" w:type="dxa"/>
              <w:bottom w:w="0" w:type="dxa"/>
              <w:right w:w="108" w:type="dxa"/>
            </w:tcMar>
          </w:tcPr>
          <w:p w14:paraId="59A567D2"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boolean</w:t>
            </w:r>
            <w:proofErr w:type="spellEnd"/>
          </w:p>
        </w:tc>
        <w:tc>
          <w:tcPr>
            <w:tcW w:w="600" w:type="pct"/>
            <w:shd w:val="clear" w:color="auto" w:fill="auto"/>
            <w:tcMar>
              <w:top w:w="0" w:type="dxa"/>
              <w:left w:w="108" w:type="dxa"/>
              <w:bottom w:w="0" w:type="dxa"/>
              <w:right w:w="108" w:type="dxa"/>
            </w:tcMar>
          </w:tcPr>
          <w:p w14:paraId="398CBD47"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67462C66"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A223C9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AltQoSProfiles</w:t>
            </w:r>
            <w:r w:rsidRPr="00727628">
              <w:rPr>
                <w:rFonts w:ascii="Arial" w:hAnsi="Arial"/>
                <w:sz w:val="18"/>
              </w:rPr>
              <w:t>SupportReport</w:t>
            </w:r>
            <w:proofErr w:type="spellEnd"/>
          </w:p>
          <w:p w14:paraId="5E7A55A6" w14:textId="77777777" w:rsidR="00727628" w:rsidRPr="00727628" w:rsidRDefault="00727628" w:rsidP="00727628">
            <w:pPr>
              <w:keepNext/>
              <w:keepLines/>
              <w:spacing w:after="0"/>
              <w:rPr>
                <w:rFonts w:ascii="Arial" w:hAnsi="Arial"/>
                <w:sz w:val="18"/>
              </w:rPr>
            </w:pPr>
          </w:p>
        </w:tc>
      </w:tr>
      <w:tr w:rsidR="00727628" w:rsidRPr="00727628" w14:paraId="3AE459E8" w14:textId="77777777" w:rsidTr="00385037">
        <w:tc>
          <w:tcPr>
            <w:tcW w:w="935" w:type="pct"/>
            <w:shd w:val="clear" w:color="auto" w:fill="auto"/>
            <w:tcMar>
              <w:top w:w="0" w:type="dxa"/>
              <w:left w:w="108" w:type="dxa"/>
              <w:bottom w:w="0" w:type="dxa"/>
              <w:right w:w="108" w:type="dxa"/>
            </w:tcMar>
          </w:tcPr>
          <w:p w14:paraId="7DC5CE5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plmnId</w:t>
            </w:r>
            <w:proofErr w:type="spellEnd"/>
          </w:p>
        </w:tc>
        <w:tc>
          <w:tcPr>
            <w:tcW w:w="879" w:type="pct"/>
            <w:shd w:val="clear" w:color="auto" w:fill="auto"/>
            <w:tcMar>
              <w:top w:w="0" w:type="dxa"/>
              <w:left w:w="108" w:type="dxa"/>
              <w:bottom w:w="0" w:type="dxa"/>
              <w:right w:w="108" w:type="dxa"/>
            </w:tcMar>
          </w:tcPr>
          <w:p w14:paraId="288AD0C7"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PlmnIdNid</w:t>
            </w:r>
            <w:proofErr w:type="spellEnd"/>
          </w:p>
        </w:tc>
        <w:tc>
          <w:tcPr>
            <w:tcW w:w="600" w:type="pct"/>
            <w:shd w:val="clear" w:color="auto" w:fill="auto"/>
            <w:tcMar>
              <w:top w:w="0" w:type="dxa"/>
              <w:left w:w="108" w:type="dxa"/>
              <w:bottom w:w="0" w:type="dxa"/>
              <w:right w:w="108" w:type="dxa"/>
            </w:tcMar>
          </w:tcPr>
          <w:p w14:paraId="70783A08"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4F5739A5"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PLMN Identifier or the SNPN Identifier.</w:t>
            </w:r>
          </w:p>
          <w:p w14:paraId="604B48C7"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 xml:space="preserve">It may be present when the reported event is "PLMN_CHG" and which is allowed to be </w:t>
            </w:r>
            <w:proofErr w:type="spellStart"/>
            <w:r w:rsidRPr="00727628">
              <w:rPr>
                <w:rFonts w:ascii="Arial" w:hAnsi="Arial"/>
                <w:sz w:val="18"/>
                <w:lang w:eastAsia="zh-CN"/>
              </w:rPr>
              <w:t>exposured</w:t>
            </w:r>
            <w:proofErr w:type="spellEnd"/>
            <w:r w:rsidRPr="00727628">
              <w:rPr>
                <w:rFonts w:ascii="Arial" w:hAnsi="Arial"/>
                <w:sz w:val="18"/>
                <w:lang w:eastAsia="zh-CN"/>
              </w:rPr>
              <w:t xml:space="preserve"> to the AF based on the local policy or local configuration.</w:t>
            </w:r>
          </w:p>
        </w:tc>
        <w:tc>
          <w:tcPr>
            <w:tcW w:w="646" w:type="pct"/>
          </w:tcPr>
          <w:p w14:paraId="4333F254" w14:textId="77777777" w:rsidR="00727628" w:rsidRPr="00727628" w:rsidRDefault="00727628" w:rsidP="00727628">
            <w:pPr>
              <w:keepNext/>
              <w:keepLines/>
              <w:spacing w:after="0"/>
              <w:rPr>
                <w:rFonts w:ascii="Arial" w:hAnsi="Arial"/>
                <w:sz w:val="18"/>
              </w:rPr>
            </w:pPr>
            <w:r w:rsidRPr="00727628">
              <w:rPr>
                <w:rFonts w:ascii="Arial" w:hAnsi="Arial"/>
                <w:sz w:val="18"/>
              </w:rPr>
              <w:t>enNB_5G</w:t>
            </w:r>
          </w:p>
        </w:tc>
      </w:tr>
      <w:tr w:rsidR="00727628" w:rsidRPr="00727628" w14:paraId="08544A36" w14:textId="77777777" w:rsidTr="00385037">
        <w:tc>
          <w:tcPr>
            <w:tcW w:w="935" w:type="pct"/>
            <w:shd w:val="clear" w:color="auto" w:fill="auto"/>
            <w:tcMar>
              <w:top w:w="0" w:type="dxa"/>
              <w:left w:w="108" w:type="dxa"/>
              <w:bottom w:w="0" w:type="dxa"/>
              <w:right w:w="108" w:type="dxa"/>
            </w:tcMar>
          </w:tcPr>
          <w:p w14:paraId="6559E781"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qosMonReports</w:t>
            </w:r>
            <w:proofErr w:type="spellEnd"/>
          </w:p>
        </w:tc>
        <w:tc>
          <w:tcPr>
            <w:tcW w:w="879" w:type="pct"/>
            <w:shd w:val="clear" w:color="auto" w:fill="auto"/>
            <w:tcMar>
              <w:top w:w="0" w:type="dxa"/>
              <w:left w:w="108" w:type="dxa"/>
              <w:bottom w:w="0" w:type="dxa"/>
              <w:right w:w="108" w:type="dxa"/>
            </w:tcMar>
          </w:tcPr>
          <w:p w14:paraId="451331FB"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array(</w:t>
            </w:r>
            <w:proofErr w:type="spellStart"/>
            <w:r w:rsidRPr="00727628">
              <w:rPr>
                <w:rFonts w:ascii="Arial" w:hAnsi="Arial"/>
                <w:sz w:val="18"/>
                <w:lang w:eastAsia="zh-CN"/>
              </w:rPr>
              <w:t>QosMonitoringReport</w:t>
            </w:r>
            <w:proofErr w:type="spellEnd"/>
            <w:r w:rsidRPr="00727628">
              <w:rPr>
                <w:rFonts w:ascii="Arial" w:hAnsi="Arial"/>
                <w:sz w:val="18"/>
                <w:lang w:eastAsia="zh-CN"/>
              </w:rPr>
              <w:t>)</w:t>
            </w:r>
          </w:p>
        </w:tc>
        <w:tc>
          <w:tcPr>
            <w:tcW w:w="600" w:type="pct"/>
            <w:shd w:val="clear" w:color="auto" w:fill="auto"/>
            <w:tcMar>
              <w:top w:w="0" w:type="dxa"/>
              <w:left w:w="108" w:type="dxa"/>
              <w:bottom w:w="0" w:type="dxa"/>
              <w:right w:w="108" w:type="dxa"/>
            </w:tcMar>
          </w:tcPr>
          <w:p w14:paraId="0C71362A"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0..N</w:t>
            </w:r>
          </w:p>
        </w:tc>
        <w:tc>
          <w:tcPr>
            <w:tcW w:w="1941" w:type="pct"/>
            <w:shd w:val="clear" w:color="auto" w:fill="auto"/>
            <w:tcMar>
              <w:top w:w="0" w:type="dxa"/>
              <w:left w:w="108" w:type="dxa"/>
              <w:bottom w:w="0" w:type="dxa"/>
              <w:right w:w="108" w:type="dxa"/>
            </w:tcMar>
          </w:tcPr>
          <w:p w14:paraId="6E37A3C6"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Contains the QoS Monitoring Reporting information.</w:t>
            </w:r>
          </w:p>
        </w:tc>
        <w:tc>
          <w:tcPr>
            <w:tcW w:w="646" w:type="pct"/>
          </w:tcPr>
          <w:p w14:paraId="6792DDCF"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QoSMonitoring_5G</w:t>
            </w:r>
          </w:p>
        </w:tc>
      </w:tr>
      <w:tr w:rsidR="00727628" w:rsidRPr="00727628" w14:paraId="60E286DB" w14:textId="77777777" w:rsidTr="00385037">
        <w:tc>
          <w:tcPr>
            <w:tcW w:w="935" w:type="pct"/>
            <w:shd w:val="clear" w:color="auto" w:fill="auto"/>
            <w:tcMar>
              <w:top w:w="0" w:type="dxa"/>
              <w:left w:w="108" w:type="dxa"/>
              <w:bottom w:w="0" w:type="dxa"/>
              <w:right w:w="108" w:type="dxa"/>
            </w:tcMar>
          </w:tcPr>
          <w:p w14:paraId="24AF9E56"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ratType</w:t>
            </w:r>
            <w:proofErr w:type="spellEnd"/>
          </w:p>
        </w:tc>
        <w:tc>
          <w:tcPr>
            <w:tcW w:w="879" w:type="pct"/>
            <w:shd w:val="clear" w:color="auto" w:fill="auto"/>
            <w:tcMar>
              <w:top w:w="0" w:type="dxa"/>
              <w:left w:w="108" w:type="dxa"/>
              <w:bottom w:w="0" w:type="dxa"/>
              <w:right w:w="108" w:type="dxa"/>
            </w:tcMar>
          </w:tcPr>
          <w:p w14:paraId="0059FCDF"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RatType</w:t>
            </w:r>
            <w:proofErr w:type="spellEnd"/>
          </w:p>
        </w:tc>
        <w:tc>
          <w:tcPr>
            <w:tcW w:w="600" w:type="pct"/>
            <w:shd w:val="clear" w:color="auto" w:fill="auto"/>
            <w:tcMar>
              <w:top w:w="0" w:type="dxa"/>
              <w:left w:w="108" w:type="dxa"/>
              <w:bottom w:w="0" w:type="dxa"/>
              <w:right w:w="108" w:type="dxa"/>
            </w:tcMar>
          </w:tcPr>
          <w:p w14:paraId="1746B042"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0DE4A52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 xml:space="preserve">RAT type may be present if applicable, when the notified event is "ACCESS_TYPE_CHANGE" and which is allowed to be </w:t>
            </w:r>
            <w:proofErr w:type="spellStart"/>
            <w:r w:rsidRPr="00727628">
              <w:rPr>
                <w:rFonts w:ascii="Arial" w:hAnsi="Arial"/>
                <w:sz w:val="18"/>
                <w:lang w:eastAsia="zh-CN"/>
              </w:rPr>
              <w:t>exposured</w:t>
            </w:r>
            <w:proofErr w:type="spellEnd"/>
            <w:r w:rsidRPr="00727628">
              <w:rPr>
                <w:rFonts w:ascii="Arial" w:hAnsi="Arial"/>
                <w:sz w:val="18"/>
                <w:lang w:eastAsia="zh-CN"/>
              </w:rPr>
              <w:t xml:space="preserve"> to the AF based on the local policy or local configuration.</w:t>
            </w:r>
          </w:p>
        </w:tc>
        <w:tc>
          <w:tcPr>
            <w:tcW w:w="646" w:type="pct"/>
          </w:tcPr>
          <w:p w14:paraId="179F99F8"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enNB_5G</w:t>
            </w:r>
          </w:p>
        </w:tc>
      </w:tr>
      <w:tr w:rsidR="00385037" w:rsidRPr="00727628" w14:paraId="6F96AE99" w14:textId="77777777" w:rsidTr="00385037">
        <w:trPr>
          <w:ins w:id="45" w:author="Huawei" w:date="2023-04-03T16:12:00Z"/>
        </w:trPr>
        <w:tc>
          <w:tcPr>
            <w:tcW w:w="935" w:type="pct"/>
            <w:shd w:val="clear" w:color="auto" w:fill="auto"/>
            <w:tcMar>
              <w:top w:w="0" w:type="dxa"/>
              <w:left w:w="108" w:type="dxa"/>
              <w:bottom w:w="0" w:type="dxa"/>
              <w:right w:w="108" w:type="dxa"/>
            </w:tcMar>
          </w:tcPr>
          <w:p w14:paraId="2FE2E347" w14:textId="4CA32A68" w:rsidR="00385037" w:rsidRPr="00727628" w:rsidRDefault="00B91465" w:rsidP="009C613F">
            <w:pPr>
              <w:keepNext/>
              <w:keepLines/>
              <w:spacing w:after="0"/>
              <w:rPr>
                <w:ins w:id="46" w:author="Huawei" w:date="2023-04-03T16:12:00Z"/>
                <w:rFonts w:ascii="Arial" w:hAnsi="Arial"/>
                <w:sz w:val="18"/>
                <w:lang w:eastAsia="zh-CN"/>
              </w:rPr>
            </w:pPr>
            <w:proofErr w:type="spellStart"/>
            <w:ins w:id="47" w:author="Huawei" w:date="2023-04-06T10:19:00Z">
              <w:r>
                <w:rPr>
                  <w:rFonts w:ascii="Arial" w:hAnsi="Arial"/>
                  <w:sz w:val="18"/>
                </w:rPr>
                <w:t>batOffsetInfo</w:t>
              </w:r>
            </w:ins>
            <w:proofErr w:type="spellEnd"/>
          </w:p>
        </w:tc>
        <w:tc>
          <w:tcPr>
            <w:tcW w:w="879" w:type="pct"/>
            <w:shd w:val="clear" w:color="auto" w:fill="auto"/>
            <w:tcMar>
              <w:top w:w="0" w:type="dxa"/>
              <w:left w:w="108" w:type="dxa"/>
              <w:bottom w:w="0" w:type="dxa"/>
              <w:right w:w="108" w:type="dxa"/>
            </w:tcMar>
          </w:tcPr>
          <w:p w14:paraId="2E35EFB0" w14:textId="524545E5" w:rsidR="00385037" w:rsidRPr="00727628" w:rsidRDefault="00385037" w:rsidP="009C613F">
            <w:pPr>
              <w:keepNext/>
              <w:keepLines/>
              <w:spacing w:after="0"/>
              <w:rPr>
                <w:ins w:id="48" w:author="Huawei" w:date="2023-04-03T16:12:00Z"/>
                <w:rFonts w:ascii="Arial" w:hAnsi="Arial"/>
                <w:sz w:val="18"/>
                <w:lang w:eastAsia="zh-CN"/>
              </w:rPr>
            </w:pPr>
            <w:proofErr w:type="spellStart"/>
            <w:ins w:id="49" w:author="Huawei" w:date="2023-04-03T16:14:00Z">
              <w:r>
                <w:rPr>
                  <w:rFonts w:ascii="Arial" w:hAnsi="Arial"/>
                  <w:sz w:val="18"/>
                  <w:lang w:eastAsia="zh-CN"/>
                </w:rPr>
                <w:t>BatOffsetInfo</w:t>
              </w:r>
            </w:ins>
            <w:proofErr w:type="spellEnd"/>
          </w:p>
        </w:tc>
        <w:tc>
          <w:tcPr>
            <w:tcW w:w="600" w:type="pct"/>
            <w:shd w:val="clear" w:color="auto" w:fill="auto"/>
            <w:tcMar>
              <w:top w:w="0" w:type="dxa"/>
              <w:left w:w="108" w:type="dxa"/>
              <w:bottom w:w="0" w:type="dxa"/>
              <w:right w:w="108" w:type="dxa"/>
            </w:tcMar>
          </w:tcPr>
          <w:p w14:paraId="6639050F" w14:textId="4C7B6AE5" w:rsidR="00385037" w:rsidRPr="00727628" w:rsidRDefault="00385037" w:rsidP="00385037">
            <w:pPr>
              <w:keepNext/>
              <w:keepLines/>
              <w:spacing w:after="0"/>
              <w:rPr>
                <w:ins w:id="50" w:author="Huawei" w:date="2023-04-03T16:12:00Z"/>
                <w:rFonts w:ascii="Arial" w:hAnsi="Arial"/>
                <w:sz w:val="18"/>
                <w:lang w:eastAsia="zh-CN"/>
              </w:rPr>
            </w:pPr>
            <w:ins w:id="51" w:author="Huawei" w:date="2023-04-03T16:14:00Z">
              <w:r>
                <w:rPr>
                  <w:rFonts w:ascii="Arial" w:hAnsi="Arial"/>
                  <w:sz w:val="18"/>
                  <w:lang w:eastAsia="zh-CN"/>
                </w:rPr>
                <w:t>0..1</w:t>
              </w:r>
            </w:ins>
          </w:p>
        </w:tc>
        <w:tc>
          <w:tcPr>
            <w:tcW w:w="1941" w:type="pct"/>
            <w:shd w:val="clear" w:color="auto" w:fill="auto"/>
            <w:tcMar>
              <w:top w:w="0" w:type="dxa"/>
              <w:left w:w="108" w:type="dxa"/>
              <w:bottom w:w="0" w:type="dxa"/>
              <w:right w:w="108" w:type="dxa"/>
            </w:tcMar>
          </w:tcPr>
          <w:p w14:paraId="3483ED49" w14:textId="7AE669B5" w:rsidR="00385037" w:rsidRPr="00817076" w:rsidRDefault="00426160" w:rsidP="009C613F">
            <w:pPr>
              <w:keepNext/>
              <w:keepLines/>
              <w:spacing w:after="0"/>
              <w:rPr>
                <w:ins w:id="52" w:author="Huawei" w:date="2023-04-03T16:12:00Z"/>
                <w:rFonts w:ascii="Arial" w:eastAsia="等线" w:hAnsi="Arial" w:cs="Arial"/>
                <w:sz w:val="18"/>
                <w:szCs w:val="18"/>
              </w:rPr>
            </w:pPr>
            <w:ins w:id="53" w:author="Huawei" w:date="2023-04-03T16:14:00Z">
              <w:r>
                <w:rPr>
                  <w:rFonts w:ascii="Arial" w:hAnsi="Arial" w:cs="Arial"/>
                  <w:sz w:val="18"/>
                  <w:szCs w:val="18"/>
                  <w:lang w:eastAsia="zh-CN"/>
                </w:rPr>
                <w:t>The BAT</w:t>
              </w:r>
            </w:ins>
            <w:ins w:id="54" w:author="Huawei" w:date="2023-04-03T16:20:00Z">
              <w:r w:rsidR="003B5B02">
                <w:rPr>
                  <w:rFonts w:ascii="Arial" w:hAnsi="Arial" w:cs="Arial"/>
                  <w:sz w:val="18"/>
                  <w:szCs w:val="18"/>
                  <w:lang w:eastAsia="zh-CN"/>
                </w:rPr>
                <w:t xml:space="preserve"> offset</w:t>
              </w:r>
            </w:ins>
            <w:ins w:id="55" w:author="Huawei" w:date="2023-04-03T16:14:00Z">
              <w:r>
                <w:rPr>
                  <w:rFonts w:ascii="Arial" w:hAnsi="Arial" w:cs="Arial"/>
                  <w:sz w:val="18"/>
                  <w:szCs w:val="18"/>
                  <w:lang w:eastAsia="zh-CN"/>
                </w:rPr>
                <w:t xml:space="preserve">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tc>
        <w:tc>
          <w:tcPr>
            <w:tcW w:w="646" w:type="pct"/>
          </w:tcPr>
          <w:p w14:paraId="4432E562" w14:textId="15D2F6D4" w:rsidR="00385037" w:rsidRPr="00727628" w:rsidRDefault="00426160" w:rsidP="00385037">
            <w:pPr>
              <w:keepNext/>
              <w:keepLines/>
              <w:spacing w:after="0"/>
              <w:rPr>
                <w:ins w:id="56" w:author="Huawei" w:date="2023-04-03T16:12:00Z"/>
                <w:rFonts w:ascii="Arial" w:hAnsi="Arial" w:cs="Arial"/>
                <w:sz w:val="18"/>
                <w:szCs w:val="18"/>
              </w:rPr>
            </w:pPr>
            <w:ins w:id="57" w:author="Huawei" w:date="2023-04-03T16:15:00Z">
              <w:r w:rsidRPr="00CF0D04">
                <w:rPr>
                  <w:rFonts w:ascii="Arial" w:hAnsi="Arial"/>
                  <w:noProof/>
                  <w:sz w:val="18"/>
                </w:rPr>
                <w:t>EnTSCAC</w:t>
              </w:r>
            </w:ins>
          </w:p>
        </w:tc>
      </w:tr>
      <w:tr w:rsidR="00385037" w:rsidRPr="00727628" w14:paraId="0C1CC96D" w14:textId="77777777" w:rsidTr="00903320">
        <w:tc>
          <w:tcPr>
            <w:tcW w:w="5000" w:type="pct"/>
            <w:gridSpan w:val="5"/>
            <w:shd w:val="clear" w:color="auto" w:fill="auto"/>
            <w:tcMar>
              <w:top w:w="0" w:type="dxa"/>
              <w:left w:w="108" w:type="dxa"/>
              <w:bottom w:w="0" w:type="dxa"/>
              <w:right w:w="108" w:type="dxa"/>
            </w:tcMar>
          </w:tcPr>
          <w:p w14:paraId="6D5C61B2" w14:textId="77777777" w:rsidR="00385037" w:rsidRPr="00727628" w:rsidRDefault="00385037" w:rsidP="00385037">
            <w:pPr>
              <w:keepNext/>
              <w:keepLines/>
              <w:spacing w:after="0"/>
              <w:ind w:left="851" w:hanging="851"/>
              <w:rPr>
                <w:rFonts w:ascii="Arial" w:hAnsi="Arial"/>
                <w:sz w:val="18"/>
                <w:lang w:eastAsia="zh-CN"/>
              </w:rPr>
            </w:pPr>
            <w:r w:rsidRPr="00727628">
              <w:rPr>
                <w:rFonts w:ascii="Arial" w:hAnsi="Arial"/>
                <w:sz w:val="18"/>
              </w:rPr>
              <w:t>NOTE:</w:t>
            </w:r>
            <w:r w:rsidRPr="00727628">
              <w:rPr>
                <w:rFonts w:ascii="Arial" w:hAnsi="Arial"/>
                <w:sz w:val="18"/>
              </w:rPr>
              <w:tab/>
              <w:t>Properties marked with a feature as defined in clause 5.14.4 are applicable as described in clause 5.2.7. If no features are indicated, the related property applies for all the features.</w:t>
            </w:r>
          </w:p>
        </w:tc>
      </w:tr>
    </w:tbl>
    <w:p w14:paraId="7C2E28AC" w14:textId="77777777" w:rsidR="00972801" w:rsidRDefault="00972801" w:rsidP="00972801">
      <w:pPr>
        <w:rPr>
          <w:noProof/>
        </w:rPr>
      </w:pPr>
    </w:p>
    <w:p w14:paraId="11DB40AE" w14:textId="77777777" w:rsidR="00972801" w:rsidRPr="00B61815" w:rsidRDefault="00972801" w:rsidP="009728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4FA1E1" w14:textId="77777777" w:rsidR="00727628" w:rsidRPr="00727628" w:rsidRDefault="00727628" w:rsidP="00727628">
      <w:pPr>
        <w:keepNext/>
        <w:keepLines/>
        <w:spacing w:before="120"/>
        <w:ind w:left="1701" w:hanging="1701"/>
        <w:outlineLvl w:val="4"/>
        <w:rPr>
          <w:rFonts w:ascii="Arial" w:hAnsi="Arial"/>
          <w:sz w:val="22"/>
        </w:rPr>
      </w:pPr>
      <w:bookmarkStart w:id="58" w:name="_Toc19871738"/>
      <w:bookmarkStart w:id="59" w:name="_Toc36034075"/>
      <w:bookmarkStart w:id="60" w:name="_Toc45132222"/>
      <w:bookmarkStart w:id="61" w:name="_Toc49776507"/>
      <w:bookmarkStart w:id="62" w:name="_Toc51747427"/>
      <w:bookmarkStart w:id="63" w:name="_Toc66361006"/>
      <w:bookmarkStart w:id="64" w:name="_Toc68105511"/>
      <w:bookmarkStart w:id="65" w:name="_Toc74756143"/>
      <w:bookmarkStart w:id="66" w:name="_Toc105675020"/>
      <w:bookmarkStart w:id="67" w:name="_Toc130503090"/>
      <w:r w:rsidRPr="00727628">
        <w:rPr>
          <w:rFonts w:ascii="Arial" w:hAnsi="Arial"/>
          <w:sz w:val="22"/>
        </w:rPr>
        <w:t>5.1</w:t>
      </w:r>
      <w:r w:rsidRPr="00727628">
        <w:rPr>
          <w:rFonts w:ascii="Arial" w:hAnsi="Arial" w:hint="eastAsia"/>
          <w:sz w:val="22"/>
          <w:lang w:eastAsia="zh-CN"/>
        </w:rPr>
        <w:t>4</w:t>
      </w:r>
      <w:r w:rsidRPr="00727628">
        <w:rPr>
          <w:rFonts w:ascii="Arial" w:hAnsi="Arial"/>
          <w:sz w:val="22"/>
        </w:rPr>
        <w:t>.2.2.3</w:t>
      </w:r>
      <w:r w:rsidRPr="00727628">
        <w:rPr>
          <w:rFonts w:ascii="Arial" w:hAnsi="Arial"/>
          <w:sz w:val="22"/>
        </w:rPr>
        <w:tab/>
        <w:t xml:space="preserve">Enumeration: </w:t>
      </w:r>
      <w:bookmarkEnd w:id="58"/>
      <w:proofErr w:type="spellStart"/>
      <w:r w:rsidRPr="00727628">
        <w:rPr>
          <w:rFonts w:ascii="Arial" w:hAnsi="Arial"/>
          <w:sz w:val="22"/>
        </w:rPr>
        <w:t>UserPlane</w:t>
      </w:r>
      <w:r w:rsidRPr="00727628">
        <w:rPr>
          <w:rFonts w:ascii="Arial" w:hAnsi="Arial" w:hint="eastAsia"/>
          <w:sz w:val="22"/>
          <w:lang w:eastAsia="zh-CN"/>
        </w:rPr>
        <w:t>Event</w:t>
      </w:r>
      <w:bookmarkEnd w:id="59"/>
      <w:bookmarkEnd w:id="60"/>
      <w:bookmarkEnd w:id="61"/>
      <w:bookmarkEnd w:id="62"/>
      <w:bookmarkEnd w:id="63"/>
      <w:bookmarkEnd w:id="64"/>
      <w:bookmarkEnd w:id="65"/>
      <w:bookmarkEnd w:id="66"/>
      <w:bookmarkEnd w:id="67"/>
      <w:proofErr w:type="spellEnd"/>
    </w:p>
    <w:p w14:paraId="3301FF71" w14:textId="77777777" w:rsidR="00727628" w:rsidRPr="00727628" w:rsidRDefault="00727628" w:rsidP="00727628">
      <w:r w:rsidRPr="00727628">
        <w:t xml:space="preserve">The enumeration </w:t>
      </w:r>
      <w:proofErr w:type="spellStart"/>
      <w:r w:rsidRPr="00727628">
        <w:t>UserPlaneEvent</w:t>
      </w:r>
      <w:proofErr w:type="spellEnd"/>
      <w:r w:rsidRPr="00727628">
        <w:t xml:space="preserve"> represents the user plane event.</w:t>
      </w:r>
    </w:p>
    <w:p w14:paraId="6EB16F8F"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5.14.2.2.3-1: Enumeration </w:t>
      </w:r>
      <w:proofErr w:type="spellStart"/>
      <w:r w:rsidRPr="00727628">
        <w:rPr>
          <w:rFonts w:ascii="Arial" w:hAnsi="Arial"/>
          <w:b/>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40"/>
        <w:gridCol w:w="1618"/>
      </w:tblGrid>
      <w:tr w:rsidR="00727628" w:rsidRPr="00727628" w14:paraId="6325C2CF" w14:textId="77777777" w:rsidTr="00727628">
        <w:tc>
          <w:tcPr>
            <w:tcW w:w="2086" w:type="pct"/>
            <w:shd w:val="clear" w:color="auto" w:fill="C0C0C0"/>
            <w:tcMar>
              <w:top w:w="0" w:type="dxa"/>
              <w:left w:w="108" w:type="dxa"/>
              <w:bottom w:w="0" w:type="dxa"/>
              <w:right w:w="108" w:type="dxa"/>
            </w:tcMar>
            <w:hideMark/>
          </w:tcPr>
          <w:p w14:paraId="2811B52A"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Enumeration value</w:t>
            </w:r>
          </w:p>
        </w:tc>
        <w:tc>
          <w:tcPr>
            <w:tcW w:w="2050" w:type="pct"/>
            <w:shd w:val="clear" w:color="auto" w:fill="C0C0C0"/>
            <w:tcMar>
              <w:top w:w="0" w:type="dxa"/>
              <w:left w:w="108" w:type="dxa"/>
              <w:bottom w:w="0" w:type="dxa"/>
              <w:right w:w="108" w:type="dxa"/>
            </w:tcMar>
            <w:hideMark/>
          </w:tcPr>
          <w:p w14:paraId="4A5FDB9B"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864" w:type="pct"/>
            <w:shd w:val="clear" w:color="auto" w:fill="C0C0C0"/>
            <w:hideMark/>
          </w:tcPr>
          <w:p w14:paraId="5A78B0DC" w14:textId="77777777" w:rsidR="00727628" w:rsidRPr="00727628" w:rsidRDefault="00727628" w:rsidP="00727628">
            <w:pPr>
              <w:keepNext/>
              <w:keepLines/>
              <w:spacing w:after="0"/>
              <w:jc w:val="center"/>
              <w:rPr>
                <w:rFonts w:ascii="Arial" w:hAnsi="Arial"/>
                <w:b/>
                <w:sz w:val="18"/>
              </w:rPr>
            </w:pPr>
            <w:r w:rsidRPr="00727628">
              <w:rPr>
                <w:rFonts w:ascii="Arial" w:hAnsi="Arial" w:cs="Arial"/>
                <w:b/>
                <w:sz w:val="18"/>
                <w:szCs w:val="18"/>
              </w:rPr>
              <w:t>Applicability (NOTE)</w:t>
            </w:r>
          </w:p>
        </w:tc>
      </w:tr>
      <w:tr w:rsidR="00727628" w:rsidRPr="00727628" w14:paraId="01C8BB38" w14:textId="77777777" w:rsidTr="00727628">
        <w:tc>
          <w:tcPr>
            <w:tcW w:w="2086" w:type="pct"/>
            <w:tcMar>
              <w:top w:w="0" w:type="dxa"/>
              <w:left w:w="108" w:type="dxa"/>
              <w:bottom w:w="0" w:type="dxa"/>
              <w:right w:w="108" w:type="dxa"/>
            </w:tcMar>
          </w:tcPr>
          <w:p w14:paraId="3AAF65B4"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SESSION_TERMINATION</w:t>
            </w:r>
          </w:p>
        </w:tc>
        <w:tc>
          <w:tcPr>
            <w:tcW w:w="2050" w:type="pct"/>
            <w:tcMar>
              <w:top w:w="0" w:type="dxa"/>
              <w:left w:w="108" w:type="dxa"/>
              <w:bottom w:w="0" w:type="dxa"/>
              <w:right w:w="108" w:type="dxa"/>
            </w:tcMar>
          </w:tcPr>
          <w:p w14:paraId="75DD7072" w14:textId="77777777" w:rsidR="00727628" w:rsidRPr="00727628" w:rsidRDefault="00727628" w:rsidP="00727628">
            <w:pPr>
              <w:keepNext/>
              <w:keepLines/>
              <w:spacing w:after="0"/>
              <w:rPr>
                <w:rFonts w:ascii="Arial" w:hAnsi="Arial"/>
                <w:sz w:val="18"/>
              </w:rPr>
            </w:pPr>
            <w:r w:rsidRPr="00727628">
              <w:rPr>
                <w:rFonts w:ascii="Arial" w:hAnsi="Arial"/>
                <w:sz w:val="18"/>
              </w:rPr>
              <w:t>Indicates that Rx session is terminated.</w:t>
            </w:r>
          </w:p>
        </w:tc>
        <w:tc>
          <w:tcPr>
            <w:tcW w:w="864" w:type="pct"/>
          </w:tcPr>
          <w:p w14:paraId="4B2FBF3F" w14:textId="77777777" w:rsidR="00727628" w:rsidRPr="00727628" w:rsidRDefault="00727628" w:rsidP="00727628">
            <w:pPr>
              <w:keepNext/>
              <w:keepLines/>
              <w:spacing w:after="0"/>
              <w:rPr>
                <w:rFonts w:ascii="Arial" w:hAnsi="Arial"/>
                <w:sz w:val="18"/>
                <w:lang w:eastAsia="zh-CN"/>
              </w:rPr>
            </w:pPr>
          </w:p>
        </w:tc>
      </w:tr>
      <w:tr w:rsidR="00727628" w:rsidRPr="00727628" w14:paraId="03D9844C" w14:textId="77777777" w:rsidTr="00727628">
        <w:tc>
          <w:tcPr>
            <w:tcW w:w="2086" w:type="pct"/>
            <w:tcMar>
              <w:top w:w="0" w:type="dxa"/>
              <w:left w:w="108" w:type="dxa"/>
              <w:bottom w:w="0" w:type="dxa"/>
              <w:right w:w="108" w:type="dxa"/>
            </w:tcMar>
          </w:tcPr>
          <w:p w14:paraId="0CC2F2F8"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LOSS_OF_BEARER </w:t>
            </w:r>
          </w:p>
        </w:tc>
        <w:tc>
          <w:tcPr>
            <w:tcW w:w="2050" w:type="pct"/>
            <w:tcMar>
              <w:top w:w="0" w:type="dxa"/>
              <w:left w:w="108" w:type="dxa"/>
              <w:bottom w:w="0" w:type="dxa"/>
              <w:right w:w="108" w:type="dxa"/>
            </w:tcMar>
          </w:tcPr>
          <w:p w14:paraId="2DEFBA3C"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 xml:space="preserve">Indicates </w:t>
            </w:r>
            <w:r w:rsidRPr="00727628">
              <w:rPr>
                <w:rFonts w:ascii="Arial" w:hAnsi="Arial"/>
                <w:sz w:val="18"/>
              </w:rPr>
              <w:t>a loss of a bearer. (NOTE 3)</w:t>
            </w:r>
          </w:p>
        </w:tc>
        <w:tc>
          <w:tcPr>
            <w:tcW w:w="864" w:type="pct"/>
          </w:tcPr>
          <w:p w14:paraId="60C86BB9" w14:textId="77777777" w:rsidR="00727628" w:rsidRPr="00727628" w:rsidRDefault="00727628" w:rsidP="00727628">
            <w:pPr>
              <w:keepNext/>
              <w:keepLines/>
              <w:spacing w:after="0"/>
              <w:rPr>
                <w:rFonts w:ascii="Arial" w:hAnsi="Arial"/>
                <w:sz w:val="18"/>
                <w:lang w:eastAsia="zh-CN"/>
              </w:rPr>
            </w:pPr>
          </w:p>
        </w:tc>
      </w:tr>
      <w:tr w:rsidR="00727628" w:rsidRPr="00727628" w14:paraId="38E040F3" w14:textId="77777777" w:rsidTr="00727628">
        <w:tc>
          <w:tcPr>
            <w:tcW w:w="2086" w:type="pct"/>
            <w:tcMar>
              <w:top w:w="0" w:type="dxa"/>
              <w:left w:w="108" w:type="dxa"/>
              <w:bottom w:w="0" w:type="dxa"/>
              <w:right w:w="108" w:type="dxa"/>
            </w:tcMar>
          </w:tcPr>
          <w:p w14:paraId="4AB4F894" w14:textId="77777777" w:rsidR="00727628" w:rsidRPr="00727628" w:rsidRDefault="00727628" w:rsidP="00727628">
            <w:pPr>
              <w:keepNext/>
              <w:keepLines/>
              <w:spacing w:after="0"/>
              <w:rPr>
                <w:rFonts w:ascii="Arial" w:hAnsi="Arial"/>
                <w:sz w:val="18"/>
              </w:rPr>
            </w:pPr>
            <w:r w:rsidRPr="00727628">
              <w:rPr>
                <w:rFonts w:ascii="Arial" w:hAnsi="Arial"/>
                <w:sz w:val="18"/>
              </w:rPr>
              <w:t>RECOVERY_OF_BEARER</w:t>
            </w:r>
          </w:p>
        </w:tc>
        <w:tc>
          <w:tcPr>
            <w:tcW w:w="2050" w:type="pct"/>
            <w:tcMar>
              <w:top w:w="0" w:type="dxa"/>
              <w:left w:w="108" w:type="dxa"/>
              <w:bottom w:w="0" w:type="dxa"/>
              <w:right w:w="108" w:type="dxa"/>
            </w:tcMar>
          </w:tcPr>
          <w:p w14:paraId="1BB11C9C"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a recove</w:t>
            </w:r>
            <w:r w:rsidRPr="00727628">
              <w:rPr>
                <w:rFonts w:ascii="Arial" w:hAnsi="Arial"/>
                <w:sz w:val="18"/>
                <w:lang w:eastAsia="zh-CN"/>
              </w:rPr>
              <w:t xml:space="preserve">ry of a bearer. </w:t>
            </w:r>
            <w:r w:rsidRPr="00727628">
              <w:rPr>
                <w:rFonts w:ascii="Arial" w:hAnsi="Arial"/>
                <w:sz w:val="18"/>
              </w:rPr>
              <w:t>(NOTE 3)</w:t>
            </w:r>
          </w:p>
        </w:tc>
        <w:tc>
          <w:tcPr>
            <w:tcW w:w="864" w:type="pct"/>
          </w:tcPr>
          <w:p w14:paraId="74A35427" w14:textId="77777777" w:rsidR="00727628" w:rsidRPr="00727628" w:rsidRDefault="00727628" w:rsidP="00727628">
            <w:pPr>
              <w:keepNext/>
              <w:keepLines/>
              <w:spacing w:after="0"/>
              <w:rPr>
                <w:rFonts w:ascii="Arial" w:hAnsi="Arial"/>
                <w:sz w:val="18"/>
                <w:lang w:eastAsia="zh-CN"/>
              </w:rPr>
            </w:pPr>
          </w:p>
        </w:tc>
      </w:tr>
      <w:tr w:rsidR="00727628" w:rsidRPr="00727628" w14:paraId="01625869" w14:textId="77777777" w:rsidTr="00727628">
        <w:tc>
          <w:tcPr>
            <w:tcW w:w="2086" w:type="pct"/>
            <w:tcMar>
              <w:top w:w="0" w:type="dxa"/>
              <w:left w:w="108" w:type="dxa"/>
              <w:bottom w:w="0" w:type="dxa"/>
              <w:right w:w="108" w:type="dxa"/>
            </w:tcMar>
          </w:tcPr>
          <w:p w14:paraId="0E286998" w14:textId="77777777" w:rsidR="00727628" w:rsidRPr="00727628" w:rsidRDefault="00727628" w:rsidP="00727628">
            <w:pPr>
              <w:keepNext/>
              <w:keepLines/>
              <w:spacing w:after="0"/>
              <w:rPr>
                <w:rFonts w:ascii="Arial" w:hAnsi="Arial"/>
                <w:sz w:val="18"/>
              </w:rPr>
            </w:pPr>
            <w:r w:rsidRPr="00727628">
              <w:rPr>
                <w:rFonts w:ascii="Arial" w:hAnsi="Arial"/>
                <w:sz w:val="18"/>
              </w:rPr>
              <w:t>RELEASE_OF_BEARER</w:t>
            </w:r>
          </w:p>
        </w:tc>
        <w:tc>
          <w:tcPr>
            <w:tcW w:w="2050" w:type="pct"/>
            <w:tcMar>
              <w:top w:w="0" w:type="dxa"/>
              <w:left w:w="108" w:type="dxa"/>
              <w:bottom w:w="0" w:type="dxa"/>
              <w:right w:w="108" w:type="dxa"/>
            </w:tcMar>
          </w:tcPr>
          <w:p w14:paraId="3F67B25A"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a re</w:t>
            </w:r>
            <w:r w:rsidRPr="00727628">
              <w:rPr>
                <w:rFonts w:ascii="Arial" w:hAnsi="Arial"/>
                <w:sz w:val="18"/>
                <w:lang w:eastAsia="zh-CN"/>
              </w:rPr>
              <w:t xml:space="preserve">lease of a bearer. </w:t>
            </w:r>
            <w:r w:rsidRPr="00727628">
              <w:rPr>
                <w:rFonts w:ascii="Arial" w:hAnsi="Arial"/>
                <w:sz w:val="18"/>
              </w:rPr>
              <w:t>(NOTE 3)</w:t>
            </w:r>
          </w:p>
        </w:tc>
        <w:tc>
          <w:tcPr>
            <w:tcW w:w="864" w:type="pct"/>
          </w:tcPr>
          <w:p w14:paraId="08320123" w14:textId="77777777" w:rsidR="00727628" w:rsidRPr="00727628" w:rsidRDefault="00727628" w:rsidP="00727628">
            <w:pPr>
              <w:keepNext/>
              <w:keepLines/>
              <w:spacing w:after="0"/>
              <w:rPr>
                <w:rFonts w:ascii="Arial" w:hAnsi="Arial"/>
                <w:sz w:val="18"/>
                <w:lang w:eastAsia="zh-CN"/>
              </w:rPr>
            </w:pPr>
          </w:p>
        </w:tc>
      </w:tr>
      <w:tr w:rsidR="00727628" w:rsidRPr="00727628" w14:paraId="1714633D" w14:textId="77777777" w:rsidTr="00727628">
        <w:tc>
          <w:tcPr>
            <w:tcW w:w="2086" w:type="pct"/>
            <w:tcMar>
              <w:top w:w="0" w:type="dxa"/>
              <w:left w:w="108" w:type="dxa"/>
              <w:bottom w:w="0" w:type="dxa"/>
              <w:right w:w="108" w:type="dxa"/>
            </w:tcMar>
          </w:tcPr>
          <w:p w14:paraId="34E66C91"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USAGE_REPORT</w:t>
            </w:r>
          </w:p>
        </w:tc>
        <w:tc>
          <w:tcPr>
            <w:tcW w:w="2050" w:type="pct"/>
            <w:tcMar>
              <w:top w:w="0" w:type="dxa"/>
              <w:left w:w="108" w:type="dxa"/>
              <w:bottom w:w="0" w:type="dxa"/>
              <w:right w:w="108" w:type="dxa"/>
            </w:tcMar>
          </w:tcPr>
          <w:p w14:paraId="06DFC7E7"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the usage report event</w:t>
            </w:r>
            <w:r w:rsidRPr="00727628">
              <w:rPr>
                <w:rFonts w:ascii="Arial" w:hAnsi="Arial"/>
                <w:sz w:val="18"/>
                <w:lang w:eastAsia="zh-CN"/>
              </w:rPr>
              <w:t>.</w:t>
            </w:r>
          </w:p>
        </w:tc>
        <w:tc>
          <w:tcPr>
            <w:tcW w:w="864" w:type="pct"/>
          </w:tcPr>
          <w:p w14:paraId="5204A400" w14:textId="77777777" w:rsidR="00727628" w:rsidRPr="00727628" w:rsidRDefault="00727628" w:rsidP="00727628">
            <w:pPr>
              <w:keepNext/>
              <w:keepLines/>
              <w:spacing w:after="0"/>
              <w:rPr>
                <w:rFonts w:ascii="Arial" w:hAnsi="Arial"/>
                <w:sz w:val="18"/>
                <w:lang w:eastAsia="zh-CN"/>
              </w:rPr>
            </w:pPr>
          </w:p>
        </w:tc>
      </w:tr>
      <w:tr w:rsidR="00727628" w:rsidRPr="00727628" w14:paraId="1306496A" w14:textId="77777777" w:rsidTr="00727628">
        <w:tc>
          <w:tcPr>
            <w:tcW w:w="2086" w:type="pct"/>
            <w:tcMar>
              <w:top w:w="0" w:type="dxa"/>
              <w:left w:w="108" w:type="dxa"/>
              <w:bottom w:w="0" w:type="dxa"/>
              <w:right w:w="108" w:type="dxa"/>
            </w:tcMar>
          </w:tcPr>
          <w:p w14:paraId="042FE50B" w14:textId="77777777" w:rsidR="00727628" w:rsidRPr="00727628" w:rsidRDefault="00727628" w:rsidP="00727628">
            <w:pPr>
              <w:keepNext/>
              <w:keepLines/>
              <w:spacing w:after="0"/>
              <w:rPr>
                <w:rFonts w:ascii="Arial" w:hAnsi="Arial"/>
                <w:sz w:val="18"/>
              </w:rPr>
            </w:pPr>
            <w:r w:rsidRPr="00727628">
              <w:rPr>
                <w:rFonts w:ascii="Arial" w:hAnsi="Arial"/>
                <w:sz w:val="18"/>
              </w:rPr>
              <w:t>FAILED_RESOURCES_ALLOCATION</w:t>
            </w:r>
          </w:p>
        </w:tc>
        <w:tc>
          <w:tcPr>
            <w:tcW w:w="2050" w:type="pct"/>
            <w:tcMar>
              <w:top w:w="0" w:type="dxa"/>
              <w:left w:w="108" w:type="dxa"/>
              <w:bottom w:w="0" w:type="dxa"/>
              <w:right w:w="108" w:type="dxa"/>
            </w:tcMar>
          </w:tcPr>
          <w:p w14:paraId="3C728E38" w14:textId="77777777" w:rsidR="00727628" w:rsidRPr="00727628" w:rsidRDefault="00727628" w:rsidP="00727628">
            <w:pPr>
              <w:keepNext/>
              <w:keepLines/>
              <w:spacing w:after="0"/>
              <w:rPr>
                <w:rFonts w:ascii="Arial" w:hAnsi="Arial"/>
                <w:sz w:val="18"/>
              </w:rPr>
            </w:pPr>
            <w:r w:rsidRPr="00727628">
              <w:rPr>
                <w:rFonts w:ascii="Arial" w:hAnsi="Arial"/>
                <w:sz w:val="18"/>
                <w:lang w:eastAsia="zh-CN"/>
              </w:rPr>
              <w:t>Indicates the resource allocation is failed.</w:t>
            </w:r>
          </w:p>
        </w:tc>
        <w:tc>
          <w:tcPr>
            <w:tcW w:w="864" w:type="pct"/>
          </w:tcPr>
          <w:p w14:paraId="11C6CF2A" w14:textId="77777777" w:rsidR="00727628" w:rsidRPr="00727628" w:rsidRDefault="00727628" w:rsidP="00727628">
            <w:pPr>
              <w:keepNext/>
              <w:keepLines/>
              <w:spacing w:after="0"/>
              <w:rPr>
                <w:rFonts w:ascii="Arial" w:hAnsi="Arial"/>
                <w:sz w:val="18"/>
                <w:lang w:eastAsia="zh-CN"/>
              </w:rPr>
            </w:pPr>
          </w:p>
        </w:tc>
      </w:tr>
      <w:tr w:rsidR="00727628" w:rsidRPr="00727628" w14:paraId="0A7245A9" w14:textId="77777777" w:rsidTr="00727628">
        <w:tc>
          <w:tcPr>
            <w:tcW w:w="2086" w:type="pct"/>
            <w:tcMar>
              <w:top w:w="0" w:type="dxa"/>
              <w:left w:w="108" w:type="dxa"/>
              <w:bottom w:w="0" w:type="dxa"/>
              <w:right w:w="108" w:type="dxa"/>
            </w:tcMar>
          </w:tcPr>
          <w:p w14:paraId="733B2219" w14:textId="77777777" w:rsidR="00727628" w:rsidRPr="00727628" w:rsidRDefault="00727628" w:rsidP="00727628">
            <w:pPr>
              <w:keepNext/>
              <w:keepLines/>
              <w:spacing w:after="0"/>
              <w:rPr>
                <w:rFonts w:ascii="Arial" w:hAnsi="Arial"/>
                <w:sz w:val="18"/>
              </w:rPr>
            </w:pPr>
            <w:r w:rsidRPr="00727628">
              <w:rPr>
                <w:rFonts w:ascii="Arial" w:hAnsi="Arial"/>
                <w:sz w:val="18"/>
              </w:rPr>
              <w:t>SUCCESSFUL_RESOURCES_ALLOCATION</w:t>
            </w:r>
          </w:p>
        </w:tc>
        <w:tc>
          <w:tcPr>
            <w:tcW w:w="2050" w:type="pct"/>
            <w:tcMar>
              <w:top w:w="0" w:type="dxa"/>
              <w:left w:w="108" w:type="dxa"/>
              <w:bottom w:w="0" w:type="dxa"/>
              <w:right w:w="108" w:type="dxa"/>
            </w:tcMar>
          </w:tcPr>
          <w:p w14:paraId="3E981AEF"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Indicates the resource allocation is successful.</w:t>
            </w:r>
          </w:p>
        </w:tc>
        <w:tc>
          <w:tcPr>
            <w:tcW w:w="864" w:type="pct"/>
          </w:tcPr>
          <w:p w14:paraId="6C4E146B" w14:textId="77777777" w:rsidR="00727628" w:rsidRPr="00727628" w:rsidRDefault="00727628" w:rsidP="00727628">
            <w:pPr>
              <w:keepNext/>
              <w:keepLines/>
              <w:spacing w:after="0"/>
              <w:rPr>
                <w:rFonts w:ascii="Arial" w:hAnsi="Arial"/>
                <w:sz w:val="18"/>
                <w:lang w:eastAsia="zh-CN"/>
              </w:rPr>
            </w:pPr>
          </w:p>
        </w:tc>
      </w:tr>
      <w:tr w:rsidR="00727628" w:rsidRPr="00727628" w14:paraId="085496AF" w14:textId="77777777" w:rsidTr="00727628">
        <w:tc>
          <w:tcPr>
            <w:tcW w:w="2086" w:type="pct"/>
            <w:tcMar>
              <w:top w:w="0" w:type="dxa"/>
              <w:left w:w="108" w:type="dxa"/>
              <w:bottom w:w="0" w:type="dxa"/>
              <w:right w:w="108" w:type="dxa"/>
            </w:tcMar>
          </w:tcPr>
          <w:p w14:paraId="5CE71060" w14:textId="77777777" w:rsidR="00727628" w:rsidRPr="00727628" w:rsidRDefault="00727628" w:rsidP="00727628">
            <w:pPr>
              <w:keepNext/>
              <w:keepLines/>
              <w:spacing w:after="0"/>
              <w:rPr>
                <w:rFonts w:ascii="Arial" w:hAnsi="Arial"/>
                <w:sz w:val="18"/>
              </w:rPr>
            </w:pPr>
            <w:r w:rsidRPr="00727628">
              <w:rPr>
                <w:rFonts w:ascii="Arial" w:hAnsi="Arial"/>
                <w:sz w:val="18"/>
              </w:rPr>
              <w:t>QOS_GUARANTEED</w:t>
            </w:r>
          </w:p>
        </w:tc>
        <w:tc>
          <w:tcPr>
            <w:tcW w:w="2050" w:type="pct"/>
            <w:tcMar>
              <w:top w:w="0" w:type="dxa"/>
              <w:left w:w="108" w:type="dxa"/>
              <w:bottom w:w="0" w:type="dxa"/>
              <w:right w:w="108" w:type="dxa"/>
            </w:tcMar>
          </w:tcPr>
          <w:p w14:paraId="276C249E" w14:textId="77777777" w:rsidR="00727628" w:rsidRPr="00727628" w:rsidRDefault="00727628" w:rsidP="00727628">
            <w:pPr>
              <w:keepNext/>
              <w:keepLines/>
              <w:spacing w:after="0"/>
              <w:rPr>
                <w:rFonts w:ascii="Arial" w:hAnsi="Arial"/>
                <w:sz w:val="18"/>
              </w:rPr>
            </w:pPr>
            <w:r w:rsidRPr="00727628">
              <w:rPr>
                <w:rFonts w:ascii="Arial" w:hAnsi="Arial"/>
                <w:sz w:val="18"/>
              </w:rPr>
              <w:t>The QoS targets of one or more SDFs are guaranteed again.</w:t>
            </w:r>
          </w:p>
        </w:tc>
        <w:tc>
          <w:tcPr>
            <w:tcW w:w="864" w:type="pct"/>
          </w:tcPr>
          <w:p w14:paraId="7AC590E5"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AlternativeQoS_5G</w:t>
            </w:r>
          </w:p>
        </w:tc>
      </w:tr>
      <w:tr w:rsidR="00727628" w:rsidRPr="00727628" w14:paraId="1DA36764" w14:textId="77777777" w:rsidTr="00727628">
        <w:tc>
          <w:tcPr>
            <w:tcW w:w="2086" w:type="pct"/>
            <w:tcMar>
              <w:top w:w="0" w:type="dxa"/>
              <w:left w:w="108" w:type="dxa"/>
              <w:bottom w:w="0" w:type="dxa"/>
              <w:right w:w="108" w:type="dxa"/>
            </w:tcMar>
          </w:tcPr>
          <w:p w14:paraId="302563DC" w14:textId="77777777" w:rsidR="00727628" w:rsidRPr="00727628" w:rsidRDefault="00727628" w:rsidP="00727628">
            <w:pPr>
              <w:keepNext/>
              <w:keepLines/>
              <w:spacing w:after="0"/>
              <w:rPr>
                <w:rFonts w:ascii="Arial" w:hAnsi="Arial"/>
                <w:sz w:val="18"/>
              </w:rPr>
            </w:pPr>
            <w:r w:rsidRPr="00727628">
              <w:rPr>
                <w:rFonts w:ascii="Arial" w:hAnsi="Arial"/>
                <w:sz w:val="18"/>
              </w:rPr>
              <w:t>QOS_NOT_GUARANTEED</w:t>
            </w:r>
          </w:p>
        </w:tc>
        <w:tc>
          <w:tcPr>
            <w:tcW w:w="2050" w:type="pct"/>
            <w:tcMar>
              <w:top w:w="0" w:type="dxa"/>
              <w:left w:w="108" w:type="dxa"/>
              <w:bottom w:w="0" w:type="dxa"/>
              <w:right w:w="108" w:type="dxa"/>
            </w:tcMar>
          </w:tcPr>
          <w:p w14:paraId="2574AFD0"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The QoS targets of one or more SDFs are not being guaranteed.</w:t>
            </w:r>
          </w:p>
        </w:tc>
        <w:tc>
          <w:tcPr>
            <w:tcW w:w="864" w:type="pct"/>
          </w:tcPr>
          <w:p w14:paraId="08897D95" w14:textId="77777777" w:rsidR="00727628" w:rsidRPr="00727628" w:rsidRDefault="00727628" w:rsidP="00727628">
            <w:pPr>
              <w:keepNext/>
              <w:keepLines/>
              <w:spacing w:after="0"/>
              <w:rPr>
                <w:rFonts w:ascii="Arial" w:hAnsi="Arial" w:cs="Arial"/>
                <w:sz w:val="18"/>
                <w:szCs w:val="18"/>
                <w:lang w:eastAsia="zh-CN"/>
              </w:rPr>
            </w:pPr>
            <w:r w:rsidRPr="00727628">
              <w:rPr>
                <w:rFonts w:ascii="Arial" w:hAnsi="Arial"/>
                <w:sz w:val="18"/>
              </w:rPr>
              <w:t>AlternativeQoS_5G</w:t>
            </w:r>
          </w:p>
        </w:tc>
      </w:tr>
      <w:tr w:rsidR="00727628" w:rsidRPr="00727628" w14:paraId="4EAA1FDB" w14:textId="77777777" w:rsidTr="00727628">
        <w:tc>
          <w:tcPr>
            <w:tcW w:w="2086" w:type="pct"/>
            <w:tcMar>
              <w:top w:w="0" w:type="dxa"/>
              <w:left w:w="108" w:type="dxa"/>
              <w:bottom w:w="0" w:type="dxa"/>
              <w:right w:w="108" w:type="dxa"/>
            </w:tcMar>
          </w:tcPr>
          <w:p w14:paraId="20C22BE4" w14:textId="77777777" w:rsidR="00727628" w:rsidRPr="00727628" w:rsidRDefault="00727628" w:rsidP="00727628">
            <w:pPr>
              <w:keepNext/>
              <w:keepLines/>
              <w:spacing w:after="0"/>
              <w:rPr>
                <w:rFonts w:ascii="Arial" w:hAnsi="Arial"/>
                <w:sz w:val="18"/>
              </w:rPr>
            </w:pPr>
            <w:r w:rsidRPr="00727628">
              <w:rPr>
                <w:rFonts w:ascii="Arial" w:hAnsi="Arial"/>
                <w:sz w:val="18"/>
              </w:rPr>
              <w:t>QOS_MONITORING</w:t>
            </w:r>
          </w:p>
        </w:tc>
        <w:tc>
          <w:tcPr>
            <w:tcW w:w="2050" w:type="pct"/>
            <w:tcMar>
              <w:top w:w="0" w:type="dxa"/>
              <w:left w:w="108" w:type="dxa"/>
              <w:bottom w:w="0" w:type="dxa"/>
              <w:right w:w="108" w:type="dxa"/>
            </w:tcMar>
          </w:tcPr>
          <w:p w14:paraId="541A8505" w14:textId="77777777" w:rsidR="00727628" w:rsidRPr="00727628" w:rsidRDefault="00727628" w:rsidP="00727628">
            <w:pPr>
              <w:keepNext/>
              <w:keepLines/>
              <w:spacing w:after="0"/>
              <w:rPr>
                <w:rFonts w:ascii="Arial" w:hAnsi="Arial"/>
                <w:sz w:val="18"/>
              </w:rPr>
            </w:pPr>
            <w:r w:rsidRPr="00727628">
              <w:rPr>
                <w:rFonts w:ascii="Arial" w:hAnsi="Arial"/>
                <w:sz w:val="18"/>
              </w:rPr>
              <w:t>Indicates a QoS monitoring event.</w:t>
            </w:r>
          </w:p>
        </w:tc>
        <w:tc>
          <w:tcPr>
            <w:tcW w:w="864" w:type="pct"/>
          </w:tcPr>
          <w:p w14:paraId="186DFDB1"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QoSMonitoring_5G</w:t>
            </w:r>
          </w:p>
        </w:tc>
      </w:tr>
      <w:tr w:rsidR="00727628" w:rsidRPr="00727628" w14:paraId="2F1DB484" w14:textId="77777777" w:rsidTr="00727628">
        <w:tc>
          <w:tcPr>
            <w:tcW w:w="2086" w:type="pct"/>
            <w:tcMar>
              <w:top w:w="0" w:type="dxa"/>
              <w:left w:w="108" w:type="dxa"/>
              <w:bottom w:w="0" w:type="dxa"/>
              <w:right w:w="108" w:type="dxa"/>
            </w:tcMar>
          </w:tcPr>
          <w:p w14:paraId="6F94E302" w14:textId="77777777" w:rsidR="00727628" w:rsidRPr="00727628" w:rsidRDefault="00727628" w:rsidP="00727628">
            <w:pPr>
              <w:keepNext/>
              <w:keepLines/>
              <w:spacing w:after="0"/>
              <w:rPr>
                <w:rFonts w:ascii="Arial" w:hAnsi="Arial"/>
                <w:sz w:val="18"/>
              </w:rPr>
            </w:pPr>
            <w:r w:rsidRPr="00727628">
              <w:rPr>
                <w:rFonts w:ascii="Arial" w:hAnsi="Arial"/>
                <w:sz w:val="18"/>
              </w:rPr>
              <w:t>ACCESS_TYPE_CHANGE</w:t>
            </w:r>
          </w:p>
        </w:tc>
        <w:tc>
          <w:tcPr>
            <w:tcW w:w="2050" w:type="pct"/>
            <w:tcMar>
              <w:top w:w="0" w:type="dxa"/>
              <w:left w:w="108" w:type="dxa"/>
              <w:bottom w:w="0" w:type="dxa"/>
              <w:right w:w="108" w:type="dxa"/>
            </w:tcMar>
          </w:tcPr>
          <w:p w14:paraId="3DD5A462"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w:t>
            </w:r>
            <w:r w:rsidRPr="00727628">
              <w:rPr>
                <w:rFonts w:ascii="Arial" w:hAnsi="Arial"/>
                <w:sz w:val="18"/>
                <w:lang w:eastAsia="zh-CN"/>
              </w:rPr>
              <w:t>ndicates an Access type change.</w:t>
            </w:r>
            <w:r w:rsidRPr="00727628">
              <w:rPr>
                <w:rFonts w:ascii="Arial" w:hAnsi="Arial"/>
                <w:sz w:val="18"/>
              </w:rPr>
              <w:t xml:space="preserve"> (NOTE 2)</w:t>
            </w:r>
          </w:p>
        </w:tc>
        <w:tc>
          <w:tcPr>
            <w:tcW w:w="864" w:type="pct"/>
          </w:tcPr>
          <w:p w14:paraId="481029BB" w14:textId="77777777" w:rsidR="00727628" w:rsidRPr="00727628" w:rsidRDefault="00727628" w:rsidP="00727628">
            <w:pPr>
              <w:keepNext/>
              <w:keepLines/>
              <w:spacing w:after="0"/>
              <w:rPr>
                <w:rFonts w:ascii="Arial" w:hAnsi="Arial" w:cs="Arial"/>
                <w:sz w:val="18"/>
                <w:szCs w:val="18"/>
              </w:rPr>
            </w:pPr>
            <w:r w:rsidRPr="00727628">
              <w:rPr>
                <w:rFonts w:ascii="Arial" w:hAnsi="Arial"/>
                <w:sz w:val="18"/>
              </w:rPr>
              <w:t>enNB_5G</w:t>
            </w:r>
          </w:p>
        </w:tc>
      </w:tr>
      <w:tr w:rsidR="00727628" w:rsidRPr="00727628" w14:paraId="7F370F46" w14:textId="77777777" w:rsidTr="00727628">
        <w:tc>
          <w:tcPr>
            <w:tcW w:w="2086" w:type="pct"/>
            <w:tcMar>
              <w:top w:w="0" w:type="dxa"/>
              <w:left w:w="108" w:type="dxa"/>
              <w:bottom w:w="0" w:type="dxa"/>
              <w:right w:w="108" w:type="dxa"/>
            </w:tcMar>
          </w:tcPr>
          <w:p w14:paraId="21A2EDAB" w14:textId="77777777" w:rsidR="00727628" w:rsidRPr="00727628" w:rsidRDefault="00727628" w:rsidP="00727628">
            <w:pPr>
              <w:keepNext/>
              <w:keepLines/>
              <w:spacing w:after="0"/>
              <w:rPr>
                <w:rFonts w:ascii="Arial" w:hAnsi="Arial"/>
                <w:sz w:val="18"/>
              </w:rPr>
            </w:pPr>
            <w:r w:rsidRPr="00727628">
              <w:rPr>
                <w:rFonts w:ascii="Arial" w:hAnsi="Arial"/>
                <w:sz w:val="18"/>
              </w:rPr>
              <w:t>PLMN_CHG</w:t>
            </w:r>
          </w:p>
        </w:tc>
        <w:tc>
          <w:tcPr>
            <w:tcW w:w="2050" w:type="pct"/>
            <w:tcMar>
              <w:top w:w="0" w:type="dxa"/>
              <w:left w:w="108" w:type="dxa"/>
              <w:bottom w:w="0" w:type="dxa"/>
              <w:right w:w="108" w:type="dxa"/>
            </w:tcMar>
          </w:tcPr>
          <w:p w14:paraId="02847811" w14:textId="77777777" w:rsidR="00727628" w:rsidRPr="00727628" w:rsidRDefault="00727628" w:rsidP="00727628">
            <w:pPr>
              <w:keepNext/>
              <w:keepLines/>
              <w:spacing w:after="0"/>
              <w:rPr>
                <w:rFonts w:ascii="Arial" w:hAnsi="Arial"/>
                <w:sz w:val="18"/>
              </w:rPr>
            </w:pPr>
            <w:r w:rsidRPr="00727628">
              <w:rPr>
                <w:rFonts w:ascii="Arial" w:hAnsi="Arial"/>
                <w:sz w:val="18"/>
              </w:rPr>
              <w:t>Indicates a PLMN change. (NOTE 2)</w:t>
            </w:r>
          </w:p>
        </w:tc>
        <w:tc>
          <w:tcPr>
            <w:tcW w:w="864" w:type="pct"/>
          </w:tcPr>
          <w:p w14:paraId="2EFEC778" w14:textId="77777777" w:rsidR="00727628" w:rsidRPr="00727628" w:rsidRDefault="00727628" w:rsidP="00727628">
            <w:pPr>
              <w:keepNext/>
              <w:keepLines/>
              <w:spacing w:after="0"/>
              <w:rPr>
                <w:rFonts w:ascii="Arial" w:hAnsi="Arial" w:cs="Arial"/>
                <w:sz w:val="18"/>
                <w:szCs w:val="18"/>
              </w:rPr>
            </w:pPr>
            <w:r w:rsidRPr="00727628">
              <w:rPr>
                <w:rFonts w:ascii="Arial" w:hAnsi="Arial"/>
                <w:sz w:val="18"/>
              </w:rPr>
              <w:t>enNB_5G</w:t>
            </w:r>
          </w:p>
        </w:tc>
      </w:tr>
      <w:tr w:rsidR="00426160" w:rsidRPr="00727628" w14:paraId="2C88A040" w14:textId="77777777" w:rsidTr="00727628">
        <w:trPr>
          <w:ins w:id="68" w:author="Huawei" w:date="2023-04-03T16:15:00Z"/>
        </w:trPr>
        <w:tc>
          <w:tcPr>
            <w:tcW w:w="2086" w:type="pct"/>
            <w:tcMar>
              <w:top w:w="0" w:type="dxa"/>
              <w:left w:w="108" w:type="dxa"/>
              <w:bottom w:w="0" w:type="dxa"/>
              <w:right w:w="108" w:type="dxa"/>
            </w:tcMar>
          </w:tcPr>
          <w:p w14:paraId="65F78E59" w14:textId="6985D521" w:rsidR="00426160" w:rsidRPr="00727628" w:rsidRDefault="00426160" w:rsidP="00426160">
            <w:pPr>
              <w:keepNext/>
              <w:keepLines/>
              <w:spacing w:after="0"/>
              <w:rPr>
                <w:ins w:id="69" w:author="Huawei" w:date="2023-04-03T16:15:00Z"/>
                <w:rFonts w:ascii="Arial" w:hAnsi="Arial"/>
                <w:sz w:val="18"/>
              </w:rPr>
            </w:pPr>
            <w:ins w:id="70" w:author="Huawei" w:date="2023-04-03T16:15:00Z">
              <w:r>
                <w:rPr>
                  <w:rFonts w:ascii="Arial" w:hAnsi="Arial"/>
                  <w:sz w:val="18"/>
                </w:rPr>
                <w:t>BAT_OFFSET_INFO</w:t>
              </w:r>
            </w:ins>
          </w:p>
        </w:tc>
        <w:tc>
          <w:tcPr>
            <w:tcW w:w="2050" w:type="pct"/>
            <w:tcMar>
              <w:top w:w="0" w:type="dxa"/>
              <w:left w:w="108" w:type="dxa"/>
              <w:bottom w:w="0" w:type="dxa"/>
              <w:right w:w="108" w:type="dxa"/>
            </w:tcMar>
          </w:tcPr>
          <w:p w14:paraId="651CC858" w14:textId="387532C4" w:rsidR="00426160" w:rsidRPr="00727628" w:rsidRDefault="00426160" w:rsidP="00426160">
            <w:pPr>
              <w:keepNext/>
              <w:keepLines/>
              <w:spacing w:after="0"/>
              <w:rPr>
                <w:ins w:id="71" w:author="Huawei" w:date="2023-04-03T16:15:00Z"/>
                <w:rFonts w:ascii="Arial" w:hAnsi="Arial"/>
                <w:sz w:val="18"/>
              </w:rPr>
            </w:pPr>
            <w:ins w:id="72" w:author="Huawei" w:date="2023-04-03T16:15:00Z">
              <w:r>
                <w:rPr>
                  <w:rFonts w:ascii="Arial" w:hAnsi="Arial"/>
                  <w:sz w:val="18"/>
                </w:rPr>
                <w:t>Indicates the</w:t>
              </w:r>
            </w:ins>
            <w:ins w:id="73" w:author="Nokia" w:date="2023-04-17T14:27:00Z">
              <w:r w:rsidR="00267D9D" w:rsidRPr="00267D9D">
                <w:rPr>
                  <w:rFonts w:ascii="Arial" w:hAnsi="Arial"/>
                  <w:sz w:val="18"/>
                </w:rPr>
                <w:t xml:space="preserve"> network provided</w:t>
              </w:r>
            </w:ins>
            <w:ins w:id="74" w:author="Huawei" w:date="2023-04-03T16:15:00Z">
              <w:r>
                <w:rPr>
                  <w:rFonts w:ascii="Arial" w:hAnsi="Arial"/>
                  <w:sz w:val="18"/>
                </w:rPr>
                <w:t xml:space="preserve"> </w:t>
              </w:r>
              <w:r w:rsidRPr="00C4417C">
                <w:rPr>
                  <w:rFonts w:ascii="Arial" w:hAnsi="Arial"/>
                  <w:sz w:val="18"/>
                </w:rPr>
                <w:t>BAT offset and the optionally adjusted periodicity</w:t>
              </w:r>
              <w:r>
                <w:rPr>
                  <w:rFonts w:ascii="Arial" w:hAnsi="Arial"/>
                  <w:sz w:val="18"/>
                </w:rPr>
                <w:t>.</w:t>
              </w:r>
            </w:ins>
          </w:p>
        </w:tc>
        <w:tc>
          <w:tcPr>
            <w:tcW w:w="864" w:type="pct"/>
          </w:tcPr>
          <w:p w14:paraId="1C3EB3E9" w14:textId="2C5EE18C" w:rsidR="00426160" w:rsidRPr="00727628" w:rsidRDefault="00426160" w:rsidP="00426160">
            <w:pPr>
              <w:keepNext/>
              <w:keepLines/>
              <w:spacing w:after="0"/>
              <w:rPr>
                <w:ins w:id="75" w:author="Huawei" w:date="2023-04-03T16:15:00Z"/>
                <w:rFonts w:ascii="Arial" w:hAnsi="Arial"/>
                <w:sz w:val="18"/>
              </w:rPr>
            </w:pPr>
            <w:ins w:id="76" w:author="Huawei" w:date="2023-04-03T16:15:00Z">
              <w:r w:rsidRPr="00CF0D04">
                <w:rPr>
                  <w:rFonts w:ascii="Arial" w:hAnsi="Arial"/>
                  <w:noProof/>
                  <w:sz w:val="18"/>
                </w:rPr>
                <w:t>EnTSCAC</w:t>
              </w:r>
            </w:ins>
          </w:p>
        </w:tc>
      </w:tr>
      <w:tr w:rsidR="00426160" w:rsidRPr="00727628" w14:paraId="5E68D8F0" w14:textId="77777777" w:rsidTr="00903320">
        <w:tc>
          <w:tcPr>
            <w:tcW w:w="5000" w:type="pct"/>
            <w:gridSpan w:val="3"/>
            <w:tcMar>
              <w:top w:w="0" w:type="dxa"/>
              <w:left w:w="108" w:type="dxa"/>
              <w:bottom w:w="0" w:type="dxa"/>
              <w:right w:w="108" w:type="dxa"/>
            </w:tcMar>
            <w:hideMark/>
          </w:tcPr>
          <w:p w14:paraId="7E51E89C"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1:</w:t>
            </w:r>
            <w:r w:rsidRPr="00727628">
              <w:rPr>
                <w:rFonts w:ascii="Arial" w:hAnsi="Arial"/>
                <w:sz w:val="18"/>
              </w:rPr>
              <w:tab/>
              <w:t>Properties marked with a feature as defined in clause 5.14.4 are applicable as described in clause 5.2.7. If no features are indicated, the related property applies for all the features.</w:t>
            </w:r>
          </w:p>
          <w:p w14:paraId="2755B65D"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2:</w:t>
            </w:r>
            <w:r w:rsidRPr="00727628">
              <w:rPr>
                <w:rFonts w:ascii="Arial" w:hAnsi="Arial"/>
                <w:sz w:val="18"/>
              </w:rPr>
              <w:tab/>
              <w:t>The exposure of such network information to the AF needs to be authorized based on the local policy or local configuration.</w:t>
            </w:r>
          </w:p>
          <w:p w14:paraId="1E41D3D8"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w:t>
            </w:r>
            <w:r w:rsidRPr="00727628">
              <w:rPr>
                <w:rFonts w:ascii="Arial" w:hAnsi="Arial"/>
                <w:sz w:val="18"/>
                <w:lang w:eastAsia="zh-CN"/>
              </w:rPr>
              <w:t>3</w:t>
            </w:r>
            <w:r w:rsidRPr="00727628">
              <w:rPr>
                <w:rFonts w:ascii="Arial" w:hAnsi="Arial"/>
                <w:sz w:val="18"/>
              </w:rPr>
              <w:t>:</w:t>
            </w:r>
            <w:r w:rsidRPr="00727628">
              <w:rPr>
                <w:rFonts w:ascii="Arial" w:hAnsi="Arial"/>
                <w:noProof/>
                <w:sz w:val="18"/>
              </w:rPr>
              <w:tab/>
              <w:t xml:space="preserve">The </w:t>
            </w:r>
            <w:r w:rsidRPr="00727628">
              <w:rPr>
                <w:rFonts w:ascii="Arial" w:hAnsi="Arial"/>
                <w:sz w:val="18"/>
              </w:rPr>
              <w:t xml:space="preserve">"LOSS_OF_BEARER", </w:t>
            </w:r>
            <w:r w:rsidRPr="00727628">
              <w:rPr>
                <w:rFonts w:ascii="Arial" w:hAnsi="Arial"/>
                <w:sz w:val="18"/>
                <w:lang w:eastAsia="zh-CN"/>
              </w:rPr>
              <w:t>RECOVERY_OF_BEARER, and RELEASE_OF_BEARER only apply to 4G.</w:t>
            </w:r>
          </w:p>
        </w:tc>
      </w:tr>
    </w:tbl>
    <w:p w14:paraId="4736C50C" w14:textId="77777777" w:rsidR="00BC285F" w:rsidRDefault="00BC285F" w:rsidP="00BC285F">
      <w:pPr>
        <w:rPr>
          <w:noProof/>
        </w:rPr>
      </w:pPr>
    </w:p>
    <w:p w14:paraId="1B3230D5" w14:textId="77777777" w:rsidR="00BC285F" w:rsidRPr="00B61815" w:rsidRDefault="00BC285F" w:rsidP="00BC2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F982C" w14:textId="77777777" w:rsidR="00374FA1" w:rsidRPr="00374FA1" w:rsidRDefault="00374FA1" w:rsidP="00374FA1">
      <w:pPr>
        <w:keepNext/>
        <w:keepLines/>
        <w:spacing w:before="120"/>
        <w:ind w:left="1134" w:hanging="1134"/>
        <w:outlineLvl w:val="2"/>
        <w:rPr>
          <w:rFonts w:ascii="Arial" w:hAnsi="Arial"/>
          <w:sz w:val="28"/>
        </w:rPr>
      </w:pPr>
      <w:bookmarkStart w:id="77" w:name="_Toc11247907"/>
      <w:bookmarkStart w:id="78" w:name="_Toc27045051"/>
      <w:bookmarkStart w:id="79" w:name="_Toc36034102"/>
      <w:bookmarkStart w:id="80" w:name="_Toc45132249"/>
      <w:bookmarkStart w:id="81" w:name="_Toc49776534"/>
      <w:bookmarkStart w:id="82" w:name="_Toc51747454"/>
      <w:bookmarkStart w:id="83" w:name="_Toc66361036"/>
      <w:bookmarkStart w:id="84" w:name="_Toc68105541"/>
      <w:bookmarkStart w:id="85" w:name="_Toc74756173"/>
      <w:bookmarkStart w:id="86" w:name="_Toc105675050"/>
      <w:bookmarkStart w:id="87" w:name="_Toc130503120"/>
      <w:r w:rsidRPr="00374FA1">
        <w:rPr>
          <w:rFonts w:ascii="Arial" w:hAnsi="Arial"/>
          <w:sz w:val="28"/>
        </w:rPr>
        <w:t>5.14.4</w:t>
      </w:r>
      <w:r w:rsidRPr="00374FA1">
        <w:rPr>
          <w:rFonts w:ascii="Arial" w:hAnsi="Arial"/>
          <w:sz w:val="28"/>
        </w:rPr>
        <w:tab/>
        <w:t>Used Features</w:t>
      </w:r>
      <w:bookmarkEnd w:id="77"/>
      <w:bookmarkEnd w:id="78"/>
      <w:bookmarkEnd w:id="79"/>
      <w:bookmarkEnd w:id="80"/>
      <w:bookmarkEnd w:id="81"/>
      <w:bookmarkEnd w:id="82"/>
      <w:bookmarkEnd w:id="83"/>
      <w:bookmarkEnd w:id="84"/>
      <w:bookmarkEnd w:id="85"/>
      <w:bookmarkEnd w:id="86"/>
      <w:bookmarkEnd w:id="87"/>
    </w:p>
    <w:p w14:paraId="1E2DA375" w14:textId="77777777" w:rsidR="00374FA1" w:rsidRPr="00374FA1" w:rsidRDefault="00374FA1" w:rsidP="00374FA1">
      <w:r w:rsidRPr="00374FA1">
        <w:t xml:space="preserve">The table below defines the features applicable to the </w:t>
      </w:r>
      <w:proofErr w:type="spellStart"/>
      <w:r w:rsidRPr="00374FA1">
        <w:t>AsSessionWithQoS</w:t>
      </w:r>
      <w:proofErr w:type="spellEnd"/>
      <w:r w:rsidRPr="00374FA1">
        <w:t xml:space="preserve"> API. Those features are negotiated as described in subclause 5.2.7.</w:t>
      </w:r>
    </w:p>
    <w:p w14:paraId="57E48051" w14:textId="77777777" w:rsidR="00374FA1" w:rsidRPr="00374FA1" w:rsidRDefault="00374FA1" w:rsidP="00374FA1">
      <w:pPr>
        <w:keepNext/>
        <w:keepLines/>
        <w:spacing w:before="60"/>
        <w:jc w:val="center"/>
        <w:rPr>
          <w:rFonts w:ascii="Arial" w:hAnsi="Arial"/>
          <w:b/>
        </w:rPr>
      </w:pPr>
      <w:r w:rsidRPr="00374FA1">
        <w:rPr>
          <w:rFonts w:ascii="Arial" w:hAnsi="Arial"/>
          <w:b/>
        </w:rPr>
        <w:lastRenderedPageBreak/>
        <w:t xml:space="preserve">Table 5.14.4-1: Features used by </w:t>
      </w:r>
      <w:proofErr w:type="spellStart"/>
      <w:r w:rsidRPr="00374FA1">
        <w:rPr>
          <w:rFonts w:ascii="Arial" w:hAnsi="Arial"/>
          <w:b/>
        </w:rPr>
        <w:t>AsSessionWithQoS</w:t>
      </w:r>
      <w:proofErr w:type="spellEnd"/>
      <w:r w:rsidRPr="00374FA1">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74FA1" w:rsidRPr="00374FA1" w14:paraId="4CD1CA2B" w14:textId="77777777" w:rsidTr="00747EF1">
        <w:trPr>
          <w:cantSplit/>
        </w:trPr>
        <w:tc>
          <w:tcPr>
            <w:tcW w:w="526" w:type="pct"/>
            <w:shd w:val="clear" w:color="auto" w:fill="C0C0C0"/>
          </w:tcPr>
          <w:p w14:paraId="741B81D5" w14:textId="77777777" w:rsidR="00374FA1" w:rsidRPr="00374FA1" w:rsidRDefault="00374FA1" w:rsidP="00374FA1">
            <w:pPr>
              <w:keepNext/>
              <w:keepLines/>
              <w:spacing w:after="0"/>
              <w:jc w:val="center"/>
              <w:rPr>
                <w:rFonts w:ascii="Arial" w:hAnsi="Arial"/>
                <w:b/>
                <w:sz w:val="18"/>
              </w:rPr>
            </w:pPr>
            <w:r w:rsidRPr="00374FA1">
              <w:rPr>
                <w:rFonts w:ascii="Arial" w:hAnsi="Arial"/>
                <w:b/>
                <w:sz w:val="18"/>
              </w:rPr>
              <w:t>Feature Number</w:t>
            </w:r>
          </w:p>
        </w:tc>
        <w:tc>
          <w:tcPr>
            <w:tcW w:w="1297" w:type="pct"/>
            <w:shd w:val="clear" w:color="auto" w:fill="C0C0C0"/>
          </w:tcPr>
          <w:p w14:paraId="5E50C37C" w14:textId="77777777" w:rsidR="00374FA1" w:rsidRPr="00374FA1" w:rsidRDefault="00374FA1" w:rsidP="00374FA1">
            <w:pPr>
              <w:keepNext/>
              <w:keepLines/>
              <w:spacing w:after="0"/>
              <w:jc w:val="center"/>
              <w:rPr>
                <w:rFonts w:ascii="Arial" w:hAnsi="Arial"/>
                <w:b/>
                <w:sz w:val="18"/>
              </w:rPr>
            </w:pPr>
            <w:r w:rsidRPr="00374FA1">
              <w:rPr>
                <w:rFonts w:ascii="Arial" w:hAnsi="Arial"/>
                <w:b/>
                <w:sz w:val="18"/>
              </w:rPr>
              <w:t>Feature</w:t>
            </w:r>
          </w:p>
        </w:tc>
        <w:tc>
          <w:tcPr>
            <w:tcW w:w="3177" w:type="pct"/>
            <w:shd w:val="clear" w:color="auto" w:fill="C0C0C0"/>
          </w:tcPr>
          <w:p w14:paraId="5B6856AB" w14:textId="77777777" w:rsidR="00374FA1" w:rsidRPr="00374FA1" w:rsidRDefault="00374FA1" w:rsidP="00374FA1">
            <w:pPr>
              <w:keepNext/>
              <w:keepLines/>
              <w:spacing w:after="0"/>
              <w:jc w:val="center"/>
              <w:rPr>
                <w:rFonts w:ascii="Arial" w:hAnsi="Arial"/>
                <w:b/>
                <w:sz w:val="18"/>
                <w:lang w:eastAsia="ko-KR"/>
              </w:rPr>
            </w:pPr>
            <w:r w:rsidRPr="00374FA1">
              <w:rPr>
                <w:rFonts w:ascii="Arial" w:hAnsi="Arial"/>
                <w:b/>
                <w:sz w:val="18"/>
              </w:rPr>
              <w:t>Description</w:t>
            </w:r>
          </w:p>
        </w:tc>
      </w:tr>
      <w:tr w:rsidR="00374FA1" w:rsidRPr="00374FA1" w14:paraId="0CFBE734" w14:textId="77777777" w:rsidTr="00747EF1">
        <w:trPr>
          <w:cantSplit/>
        </w:trPr>
        <w:tc>
          <w:tcPr>
            <w:tcW w:w="526" w:type="pct"/>
          </w:tcPr>
          <w:p w14:paraId="2745AA9D"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1</w:t>
            </w:r>
          </w:p>
        </w:tc>
        <w:tc>
          <w:tcPr>
            <w:tcW w:w="1297" w:type="pct"/>
          </w:tcPr>
          <w:p w14:paraId="36AF1E74"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lang w:eastAsia="zh-CN"/>
              </w:rPr>
              <w:t>Notification_websocket</w:t>
            </w:r>
            <w:proofErr w:type="spellEnd"/>
          </w:p>
        </w:tc>
        <w:tc>
          <w:tcPr>
            <w:tcW w:w="3177" w:type="pct"/>
          </w:tcPr>
          <w:p w14:paraId="773024AD" w14:textId="77777777" w:rsidR="00374FA1" w:rsidRPr="00374FA1" w:rsidRDefault="00374FA1" w:rsidP="00374FA1">
            <w:pPr>
              <w:keepNext/>
              <w:keepLines/>
              <w:spacing w:after="0"/>
              <w:rPr>
                <w:rFonts w:ascii="Arial" w:hAnsi="Arial"/>
                <w:sz w:val="18"/>
                <w:lang w:eastAsia="zh-CN"/>
              </w:rPr>
            </w:pPr>
            <w:r w:rsidRPr="00374FA1">
              <w:rPr>
                <w:rFonts w:ascii="Arial" w:hAnsi="Arial" w:cs="Arial"/>
                <w:sz w:val="18"/>
                <w:szCs w:val="18"/>
                <w:lang w:eastAsia="zh-CN"/>
              </w:rPr>
              <w:t xml:space="preserve">The delivery of notifications over </w:t>
            </w:r>
            <w:proofErr w:type="spellStart"/>
            <w:r w:rsidRPr="00374FA1">
              <w:rPr>
                <w:rFonts w:ascii="Arial" w:hAnsi="Arial" w:cs="Arial"/>
                <w:sz w:val="18"/>
                <w:szCs w:val="18"/>
                <w:lang w:eastAsia="zh-CN"/>
              </w:rPr>
              <w:t>Websocket</w:t>
            </w:r>
            <w:proofErr w:type="spellEnd"/>
            <w:r w:rsidRPr="00374FA1">
              <w:rPr>
                <w:rFonts w:ascii="Arial" w:hAnsi="Arial" w:cs="Arial"/>
                <w:sz w:val="18"/>
                <w:szCs w:val="18"/>
                <w:lang w:eastAsia="zh-CN"/>
              </w:rPr>
              <w:t xml:space="preserve"> is supported according to clause</w:t>
            </w:r>
            <w:r w:rsidRPr="00374FA1">
              <w:rPr>
                <w:rFonts w:ascii="Arial" w:hAnsi="Arial" w:cs="Arial"/>
                <w:sz w:val="18"/>
                <w:szCs w:val="18"/>
                <w:lang w:val="en-US" w:eastAsia="zh-CN"/>
              </w:rPr>
              <w:t> </w:t>
            </w:r>
            <w:r w:rsidRPr="00374FA1">
              <w:rPr>
                <w:rFonts w:ascii="Arial" w:hAnsi="Arial" w:cs="Arial"/>
                <w:sz w:val="18"/>
                <w:szCs w:val="18"/>
                <w:lang w:eastAsia="zh-CN"/>
              </w:rPr>
              <w:t xml:space="preserve">5.2.5.4. This feature requires that the </w:t>
            </w:r>
            <w:proofErr w:type="spellStart"/>
            <w:r w:rsidRPr="00374FA1">
              <w:rPr>
                <w:rFonts w:ascii="Arial" w:hAnsi="Arial"/>
                <w:sz w:val="18"/>
              </w:rPr>
              <w:t>Notification_test_event</w:t>
            </w:r>
            <w:proofErr w:type="spellEnd"/>
            <w:r w:rsidRPr="00374FA1">
              <w:rPr>
                <w:rFonts w:ascii="Arial" w:hAnsi="Arial"/>
                <w:sz w:val="18"/>
              </w:rPr>
              <w:t xml:space="preserve"> </w:t>
            </w:r>
            <w:proofErr w:type="spellStart"/>
            <w:r w:rsidRPr="00374FA1">
              <w:rPr>
                <w:rFonts w:ascii="Arial" w:hAnsi="Arial"/>
                <w:sz w:val="18"/>
              </w:rPr>
              <w:t>featute</w:t>
            </w:r>
            <w:proofErr w:type="spellEnd"/>
            <w:r w:rsidRPr="00374FA1">
              <w:rPr>
                <w:rFonts w:ascii="Arial" w:hAnsi="Arial"/>
                <w:sz w:val="18"/>
              </w:rPr>
              <w:t xml:space="preserve"> is also supported.</w:t>
            </w:r>
          </w:p>
        </w:tc>
      </w:tr>
      <w:tr w:rsidR="00374FA1" w:rsidRPr="00374FA1" w14:paraId="1673C76B" w14:textId="77777777" w:rsidTr="00747EF1">
        <w:trPr>
          <w:cantSplit/>
        </w:trPr>
        <w:tc>
          <w:tcPr>
            <w:tcW w:w="526" w:type="pct"/>
          </w:tcPr>
          <w:p w14:paraId="36E16E2A"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2</w:t>
            </w:r>
          </w:p>
        </w:tc>
        <w:tc>
          <w:tcPr>
            <w:tcW w:w="1297" w:type="pct"/>
          </w:tcPr>
          <w:p w14:paraId="014C048C"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Notification_test_event</w:t>
            </w:r>
            <w:proofErr w:type="spellEnd"/>
          </w:p>
        </w:tc>
        <w:tc>
          <w:tcPr>
            <w:tcW w:w="3177" w:type="pct"/>
          </w:tcPr>
          <w:p w14:paraId="5C5726AE" w14:textId="77777777" w:rsidR="00374FA1" w:rsidRPr="00374FA1" w:rsidRDefault="00374FA1" w:rsidP="00374FA1">
            <w:pPr>
              <w:keepNext/>
              <w:keepLines/>
              <w:spacing w:after="0"/>
              <w:rPr>
                <w:rFonts w:ascii="Arial" w:hAnsi="Arial"/>
                <w:sz w:val="18"/>
                <w:lang w:eastAsia="zh-CN"/>
              </w:rPr>
            </w:pPr>
            <w:r w:rsidRPr="00374FA1">
              <w:rPr>
                <w:rFonts w:ascii="Arial" w:hAnsi="Arial" w:cs="Arial"/>
                <w:sz w:val="18"/>
                <w:szCs w:val="18"/>
                <w:lang w:eastAsia="zh-CN"/>
              </w:rPr>
              <w:t>The testing of notifications connections is supported according to clause</w:t>
            </w:r>
            <w:r w:rsidRPr="00374FA1">
              <w:rPr>
                <w:rFonts w:ascii="Arial" w:hAnsi="Arial" w:cs="Arial"/>
                <w:sz w:val="18"/>
                <w:szCs w:val="18"/>
                <w:lang w:val="en-US" w:eastAsia="zh-CN"/>
              </w:rPr>
              <w:t> </w:t>
            </w:r>
            <w:r w:rsidRPr="00374FA1">
              <w:rPr>
                <w:rFonts w:ascii="Arial" w:hAnsi="Arial" w:cs="Arial"/>
                <w:sz w:val="18"/>
                <w:szCs w:val="18"/>
                <w:lang w:eastAsia="zh-CN"/>
              </w:rPr>
              <w:t>5.2.5.3.</w:t>
            </w:r>
          </w:p>
        </w:tc>
      </w:tr>
      <w:tr w:rsidR="00374FA1" w:rsidRPr="00374FA1" w14:paraId="637BDE16" w14:textId="77777777" w:rsidTr="00747EF1">
        <w:trPr>
          <w:cantSplit/>
        </w:trPr>
        <w:tc>
          <w:tcPr>
            <w:tcW w:w="526" w:type="pct"/>
          </w:tcPr>
          <w:p w14:paraId="72B6098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3</w:t>
            </w:r>
          </w:p>
        </w:tc>
        <w:tc>
          <w:tcPr>
            <w:tcW w:w="1297" w:type="pct"/>
          </w:tcPr>
          <w:p w14:paraId="4C980F41" w14:textId="77777777" w:rsidR="00374FA1" w:rsidRPr="00374FA1" w:rsidRDefault="00374FA1" w:rsidP="00374FA1">
            <w:pPr>
              <w:keepNext/>
              <w:keepLines/>
              <w:spacing w:after="0"/>
              <w:jc w:val="center"/>
              <w:rPr>
                <w:rFonts w:ascii="Arial" w:hAnsi="Arial"/>
                <w:sz w:val="18"/>
              </w:rPr>
            </w:pPr>
            <w:r w:rsidRPr="00374FA1">
              <w:rPr>
                <w:rFonts w:ascii="Arial" w:hAnsi="Arial"/>
                <w:sz w:val="18"/>
              </w:rPr>
              <w:t>EthAsSessionQoS_5G</w:t>
            </w:r>
          </w:p>
        </w:tc>
        <w:tc>
          <w:tcPr>
            <w:tcW w:w="3177" w:type="pct"/>
          </w:tcPr>
          <w:p w14:paraId="008E05A9" w14:textId="77777777" w:rsidR="00374FA1" w:rsidRPr="00374FA1" w:rsidRDefault="00374FA1" w:rsidP="00374FA1">
            <w:pPr>
              <w:keepNext/>
              <w:keepLines/>
              <w:spacing w:after="0"/>
              <w:rPr>
                <w:rFonts w:ascii="Arial" w:hAnsi="Arial" w:cs="Arial"/>
                <w:sz w:val="18"/>
                <w:szCs w:val="18"/>
                <w:lang w:eastAsia="zh-CN"/>
              </w:rPr>
            </w:pPr>
            <w:r w:rsidRPr="00374FA1">
              <w:rPr>
                <w:rFonts w:ascii="Arial" w:hAnsi="Arial"/>
                <w:sz w:val="18"/>
                <w:lang w:eastAsia="zh-CN"/>
              </w:rPr>
              <w:t>Setting up required QoS for Ethernet UE</w:t>
            </w:r>
            <w:r w:rsidRPr="00374FA1">
              <w:rPr>
                <w:rFonts w:ascii="Arial" w:eastAsia="Malgun Gothic" w:hAnsi="Arial"/>
                <w:sz w:val="18"/>
                <w:lang w:eastAsia="ja-JP"/>
              </w:rPr>
              <w:t>. This feature may only be supported in 5G.</w:t>
            </w:r>
          </w:p>
        </w:tc>
      </w:tr>
      <w:tr w:rsidR="00374FA1" w:rsidRPr="00374FA1" w14:paraId="0DE561A8" w14:textId="77777777" w:rsidTr="00747EF1">
        <w:trPr>
          <w:cantSplit/>
        </w:trPr>
        <w:tc>
          <w:tcPr>
            <w:tcW w:w="526" w:type="pct"/>
          </w:tcPr>
          <w:p w14:paraId="2203ECF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4</w:t>
            </w:r>
          </w:p>
        </w:tc>
        <w:tc>
          <w:tcPr>
            <w:tcW w:w="1297" w:type="pct"/>
          </w:tcPr>
          <w:p w14:paraId="0BA60E5B" w14:textId="77777777" w:rsidR="00374FA1" w:rsidRPr="00374FA1" w:rsidRDefault="00374FA1" w:rsidP="00374FA1">
            <w:pPr>
              <w:keepNext/>
              <w:keepLines/>
              <w:spacing w:after="0"/>
              <w:jc w:val="center"/>
              <w:rPr>
                <w:rFonts w:ascii="Arial" w:hAnsi="Arial"/>
                <w:sz w:val="18"/>
              </w:rPr>
            </w:pPr>
            <w:r w:rsidRPr="00374FA1">
              <w:rPr>
                <w:rFonts w:ascii="Arial" w:hAnsi="Arial"/>
                <w:sz w:val="18"/>
              </w:rPr>
              <w:t>MacAddressRange_5G</w:t>
            </w:r>
          </w:p>
        </w:tc>
        <w:tc>
          <w:tcPr>
            <w:tcW w:w="3177" w:type="pct"/>
          </w:tcPr>
          <w:p w14:paraId="7C8177FF"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a set of MAC addresses with a specific range in the traffic filter.</w:t>
            </w:r>
            <w:r w:rsidRPr="00374FA1">
              <w:rPr>
                <w:rFonts w:ascii="Arial" w:eastAsia="Malgun Gothic" w:hAnsi="Arial"/>
                <w:sz w:val="18"/>
                <w:lang w:eastAsia="ja-JP"/>
              </w:rPr>
              <w:t xml:space="preserve"> This feature may only be supported in 5G.</w:t>
            </w:r>
          </w:p>
        </w:tc>
      </w:tr>
      <w:tr w:rsidR="00374FA1" w:rsidRPr="00374FA1" w14:paraId="036A58BB" w14:textId="77777777" w:rsidTr="00747EF1">
        <w:trPr>
          <w:cantSplit/>
        </w:trPr>
        <w:tc>
          <w:tcPr>
            <w:tcW w:w="526" w:type="pct"/>
          </w:tcPr>
          <w:p w14:paraId="33E032CA"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5</w:t>
            </w:r>
          </w:p>
        </w:tc>
        <w:tc>
          <w:tcPr>
            <w:tcW w:w="1297" w:type="pct"/>
          </w:tcPr>
          <w:p w14:paraId="3B09312C" w14:textId="77777777" w:rsidR="00374FA1" w:rsidRPr="00374FA1" w:rsidRDefault="00374FA1" w:rsidP="00374FA1">
            <w:pPr>
              <w:keepNext/>
              <w:keepLines/>
              <w:spacing w:after="0"/>
              <w:jc w:val="center"/>
              <w:rPr>
                <w:rFonts w:ascii="Arial" w:hAnsi="Arial"/>
                <w:sz w:val="18"/>
              </w:rPr>
            </w:pPr>
            <w:r w:rsidRPr="00374FA1">
              <w:rPr>
                <w:rFonts w:ascii="Arial" w:hAnsi="Arial"/>
                <w:sz w:val="18"/>
              </w:rPr>
              <w:t>AlternativeQoS_5G</w:t>
            </w:r>
          </w:p>
        </w:tc>
        <w:tc>
          <w:tcPr>
            <w:tcW w:w="3177" w:type="pct"/>
          </w:tcPr>
          <w:p w14:paraId="6AB02AE4"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alternative QoS requirements and the QoS notification (i.e. whether the QoS targets for SDF(s) are not guaranteed or guaranteed again)</w:t>
            </w:r>
            <w:r w:rsidRPr="00374FA1">
              <w:rPr>
                <w:rFonts w:ascii="Arial" w:eastAsia="Malgun Gothic" w:hAnsi="Arial"/>
                <w:sz w:val="18"/>
                <w:lang w:eastAsia="ja-JP"/>
              </w:rPr>
              <w:t>. This feature may only be supported in 5G.</w:t>
            </w:r>
          </w:p>
        </w:tc>
      </w:tr>
      <w:tr w:rsidR="00374FA1" w:rsidRPr="00374FA1" w14:paraId="1CD18D3C" w14:textId="77777777" w:rsidTr="00747EF1">
        <w:trPr>
          <w:cantSplit/>
        </w:trPr>
        <w:tc>
          <w:tcPr>
            <w:tcW w:w="526" w:type="pct"/>
          </w:tcPr>
          <w:p w14:paraId="21DAA0A1"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6</w:t>
            </w:r>
          </w:p>
        </w:tc>
        <w:tc>
          <w:tcPr>
            <w:tcW w:w="1297" w:type="pct"/>
          </w:tcPr>
          <w:p w14:paraId="5B50F7C9" w14:textId="77777777" w:rsidR="00374FA1" w:rsidRPr="00374FA1" w:rsidRDefault="00374FA1" w:rsidP="00374FA1">
            <w:pPr>
              <w:keepNext/>
              <w:keepLines/>
              <w:spacing w:after="0"/>
              <w:jc w:val="center"/>
              <w:rPr>
                <w:rFonts w:ascii="Arial" w:hAnsi="Arial"/>
                <w:sz w:val="18"/>
              </w:rPr>
            </w:pPr>
            <w:r w:rsidRPr="00374FA1">
              <w:rPr>
                <w:rFonts w:ascii="Arial" w:hAnsi="Arial" w:hint="eastAsia"/>
                <w:sz w:val="18"/>
                <w:lang w:eastAsia="zh-CN"/>
              </w:rPr>
              <w:t>QoSMonitoring_5G</w:t>
            </w:r>
          </w:p>
        </w:tc>
        <w:tc>
          <w:tcPr>
            <w:tcW w:w="3177" w:type="pct"/>
          </w:tcPr>
          <w:p w14:paraId="4C3EB5CE"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QoS Monitoring functionality and the report for packet delay monitoring.</w:t>
            </w:r>
            <w:r w:rsidRPr="00374FA1">
              <w:rPr>
                <w:rFonts w:ascii="Arial" w:eastAsia="Malgun Gothic" w:hAnsi="Arial"/>
                <w:sz w:val="18"/>
                <w:lang w:eastAsia="ja-JP"/>
              </w:rPr>
              <w:t xml:space="preserve"> This feature may only be supported in 5G.</w:t>
            </w:r>
          </w:p>
        </w:tc>
      </w:tr>
      <w:tr w:rsidR="00374FA1" w:rsidRPr="00374FA1" w14:paraId="7568D33E" w14:textId="77777777" w:rsidTr="00747EF1">
        <w:trPr>
          <w:cantSplit/>
        </w:trPr>
        <w:tc>
          <w:tcPr>
            <w:tcW w:w="526" w:type="pct"/>
          </w:tcPr>
          <w:p w14:paraId="2E23F1C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7</w:t>
            </w:r>
          </w:p>
        </w:tc>
        <w:tc>
          <w:tcPr>
            <w:tcW w:w="1297" w:type="pct"/>
          </w:tcPr>
          <w:p w14:paraId="33FEC42C"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D</w:t>
            </w:r>
            <w:r w:rsidRPr="00374FA1">
              <w:rPr>
                <w:rFonts w:ascii="Arial" w:hAnsi="Arial"/>
                <w:sz w:val="18"/>
                <w:lang w:eastAsia="zh-CN"/>
              </w:rPr>
              <w:t>isableUENotification_5G</w:t>
            </w:r>
          </w:p>
        </w:tc>
        <w:tc>
          <w:tcPr>
            <w:tcW w:w="3177" w:type="pct"/>
          </w:tcPr>
          <w:p w14:paraId="4FB888E7"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 xml:space="preserve">Indicates the support of </w:t>
            </w:r>
            <w:r w:rsidRPr="00374FA1">
              <w:rPr>
                <w:rFonts w:ascii="Arial" w:hAnsi="Arial"/>
                <w:sz w:val="18"/>
                <w:szCs w:val="18"/>
              </w:rPr>
              <w:t>disabling QoS flow parameters signalling to the UE when the SMF is notified by the NG-RAN of changes in the fulfilled QoS situation</w:t>
            </w:r>
            <w:r w:rsidRPr="00374FA1">
              <w:rPr>
                <w:rFonts w:ascii="Arial" w:hAnsi="Arial"/>
                <w:sz w:val="18"/>
                <w:lang w:eastAsia="zh-CN"/>
              </w:rPr>
              <w:t>.</w:t>
            </w:r>
            <w:r w:rsidRPr="00374FA1">
              <w:rPr>
                <w:rFonts w:ascii="Arial" w:eastAsia="Malgun Gothic" w:hAnsi="Arial"/>
                <w:sz w:val="18"/>
                <w:lang w:eastAsia="ja-JP"/>
              </w:rPr>
              <w:t xml:space="preserve"> This feature may only be supported in 5G. </w:t>
            </w:r>
            <w:r w:rsidRPr="00374FA1">
              <w:rPr>
                <w:rFonts w:ascii="Arial" w:hAnsi="Arial" w:cs="Arial"/>
                <w:sz w:val="18"/>
                <w:szCs w:val="18"/>
                <w:lang w:eastAsia="zh-CN"/>
              </w:rPr>
              <w:t xml:space="preserve">This feature requires that the </w:t>
            </w:r>
            <w:r w:rsidRPr="00374FA1">
              <w:rPr>
                <w:rFonts w:ascii="Arial" w:hAnsi="Arial"/>
                <w:sz w:val="18"/>
              </w:rPr>
              <w:t>AlternativeQoS_5G feature is also supported.</w:t>
            </w:r>
          </w:p>
        </w:tc>
      </w:tr>
      <w:tr w:rsidR="00374FA1" w:rsidRPr="00374FA1" w14:paraId="5193F559" w14:textId="77777777" w:rsidTr="00747EF1">
        <w:trPr>
          <w:cantSplit/>
        </w:trPr>
        <w:tc>
          <w:tcPr>
            <w:tcW w:w="526" w:type="pct"/>
          </w:tcPr>
          <w:p w14:paraId="517CDCBF"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8</w:t>
            </w:r>
          </w:p>
        </w:tc>
        <w:tc>
          <w:tcPr>
            <w:tcW w:w="1297" w:type="pct"/>
          </w:tcPr>
          <w:p w14:paraId="3E2D6287"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cs="Arial" w:hint="eastAsia"/>
                <w:sz w:val="18"/>
                <w:szCs w:val="18"/>
                <w:lang w:eastAsia="zh-CN"/>
              </w:rPr>
              <w:t>T</w:t>
            </w:r>
            <w:r w:rsidRPr="00374FA1">
              <w:rPr>
                <w:rFonts w:ascii="Arial" w:hAnsi="Arial" w:cs="Arial"/>
                <w:sz w:val="18"/>
                <w:szCs w:val="18"/>
                <w:lang w:eastAsia="zh-CN"/>
              </w:rPr>
              <w:t>SC_5G</w:t>
            </w:r>
          </w:p>
        </w:tc>
        <w:tc>
          <w:tcPr>
            <w:tcW w:w="3177" w:type="pct"/>
          </w:tcPr>
          <w:p w14:paraId="6E29B865" w14:textId="77777777" w:rsidR="00374FA1" w:rsidRPr="00374FA1" w:rsidRDefault="00374FA1" w:rsidP="00374FA1">
            <w:pPr>
              <w:keepNext/>
              <w:keepLines/>
              <w:spacing w:after="0"/>
              <w:rPr>
                <w:rFonts w:ascii="Arial" w:hAnsi="Arial"/>
                <w:sz w:val="18"/>
                <w:lang w:eastAsia="zh-CN"/>
              </w:rPr>
            </w:pPr>
            <w:r w:rsidRPr="00374FA1">
              <w:rPr>
                <w:rFonts w:ascii="Arial" w:hAnsi="Arial" w:hint="eastAsia"/>
                <w:sz w:val="18"/>
                <w:lang w:eastAsia="zh-CN"/>
              </w:rPr>
              <w:t>I</w:t>
            </w:r>
            <w:r w:rsidRPr="00374FA1">
              <w:rPr>
                <w:rFonts w:ascii="Arial" w:hAnsi="Arial"/>
                <w:sz w:val="18"/>
                <w:lang w:eastAsia="zh-CN"/>
              </w:rPr>
              <w:t xml:space="preserve">ndicates the support of Time Sensitive Communication. </w:t>
            </w:r>
            <w:r w:rsidRPr="00374FA1">
              <w:rPr>
                <w:rFonts w:ascii="Arial" w:eastAsia="Malgun Gothic" w:hAnsi="Arial"/>
                <w:sz w:val="18"/>
                <w:lang w:eastAsia="ja-JP"/>
              </w:rPr>
              <w:t>This feature may only be supported in 5G.</w:t>
            </w:r>
          </w:p>
        </w:tc>
      </w:tr>
      <w:tr w:rsidR="00374FA1" w:rsidRPr="00374FA1" w14:paraId="240455A1" w14:textId="77777777" w:rsidTr="00747EF1">
        <w:trPr>
          <w:cantSplit/>
        </w:trPr>
        <w:tc>
          <w:tcPr>
            <w:tcW w:w="526" w:type="pct"/>
          </w:tcPr>
          <w:p w14:paraId="34383E82"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9</w:t>
            </w:r>
          </w:p>
        </w:tc>
        <w:tc>
          <w:tcPr>
            <w:tcW w:w="1297" w:type="pct"/>
          </w:tcPr>
          <w:p w14:paraId="6CC2DFA2" w14:textId="77777777" w:rsidR="00374FA1" w:rsidRPr="00374FA1" w:rsidRDefault="00374FA1" w:rsidP="00374FA1">
            <w:pPr>
              <w:keepNext/>
              <w:keepLines/>
              <w:spacing w:after="0"/>
              <w:jc w:val="center"/>
              <w:rPr>
                <w:rFonts w:ascii="Arial" w:hAnsi="Arial" w:cs="Arial"/>
                <w:sz w:val="18"/>
                <w:szCs w:val="18"/>
                <w:lang w:eastAsia="zh-CN"/>
              </w:rPr>
            </w:pPr>
            <w:proofErr w:type="spellStart"/>
            <w:r w:rsidRPr="00374FA1">
              <w:rPr>
                <w:rFonts w:ascii="Arial" w:hAnsi="Arial"/>
                <w:sz w:val="18"/>
                <w:lang w:eastAsia="zh-CN"/>
              </w:rPr>
              <w:t>AppId</w:t>
            </w:r>
            <w:proofErr w:type="spellEnd"/>
          </w:p>
        </w:tc>
        <w:tc>
          <w:tcPr>
            <w:tcW w:w="3177" w:type="pct"/>
          </w:tcPr>
          <w:p w14:paraId="0B0A44F6"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dynamically providing the Application Identifier</w:t>
            </w:r>
            <w:r w:rsidRPr="00374FA1">
              <w:rPr>
                <w:rFonts w:ascii="Arial" w:hAnsi="Arial"/>
                <w:sz w:val="18"/>
              </w:rPr>
              <w:t xml:space="preserve"> </w:t>
            </w:r>
            <w:r w:rsidRPr="00374FA1">
              <w:rPr>
                <w:rFonts w:ascii="Arial" w:hAnsi="Arial"/>
                <w:sz w:val="18"/>
                <w:lang w:eastAsia="zh-CN"/>
              </w:rPr>
              <w:t>via the API.</w:t>
            </w:r>
          </w:p>
        </w:tc>
      </w:tr>
      <w:tr w:rsidR="00374FA1" w:rsidRPr="00374FA1" w14:paraId="533FDDB2" w14:textId="77777777" w:rsidTr="00747EF1">
        <w:trPr>
          <w:cantSplit/>
        </w:trPr>
        <w:tc>
          <w:tcPr>
            <w:tcW w:w="526" w:type="pct"/>
          </w:tcPr>
          <w:p w14:paraId="5555C72C"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rPr>
              <w:t>10</w:t>
            </w:r>
          </w:p>
        </w:tc>
        <w:tc>
          <w:tcPr>
            <w:tcW w:w="1297" w:type="pct"/>
          </w:tcPr>
          <w:p w14:paraId="56C6B9FA"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ExposureToEAS</w:t>
            </w:r>
            <w:proofErr w:type="spellEnd"/>
          </w:p>
        </w:tc>
        <w:tc>
          <w:tcPr>
            <w:tcW w:w="3177" w:type="pct"/>
          </w:tcPr>
          <w:p w14:paraId="20D9813E" w14:textId="77777777" w:rsidR="00374FA1" w:rsidRPr="00374FA1" w:rsidRDefault="00374FA1" w:rsidP="00374FA1">
            <w:pPr>
              <w:keepNext/>
              <w:keepLines/>
              <w:spacing w:after="0"/>
              <w:rPr>
                <w:rFonts w:ascii="Arial" w:hAnsi="Arial"/>
                <w:sz w:val="18"/>
                <w:lang w:eastAsia="zh-CN"/>
              </w:rPr>
            </w:pPr>
            <w:r w:rsidRPr="00374FA1">
              <w:rPr>
                <w:rFonts w:ascii="Arial" w:hAnsi="Arial"/>
                <w:sz w:val="18"/>
              </w:rPr>
              <w:t xml:space="preserve">This feature indicates the support of direct notification in 5GC. </w:t>
            </w:r>
            <w:r w:rsidRPr="00374FA1">
              <w:rPr>
                <w:rFonts w:ascii="Arial" w:hAnsi="Arial" w:cs="Arial"/>
                <w:sz w:val="18"/>
                <w:szCs w:val="18"/>
                <w:lang w:eastAsia="zh-CN"/>
              </w:rPr>
              <w:t xml:space="preserve">This feature requires that the </w:t>
            </w:r>
            <w:r w:rsidRPr="00374FA1">
              <w:rPr>
                <w:rFonts w:ascii="Arial" w:hAnsi="Arial" w:hint="eastAsia"/>
                <w:sz w:val="18"/>
                <w:lang w:eastAsia="zh-CN"/>
              </w:rPr>
              <w:t>QoSMonitoring_5G</w:t>
            </w:r>
            <w:r w:rsidRPr="00374FA1">
              <w:rPr>
                <w:rFonts w:ascii="Arial" w:hAnsi="Arial"/>
                <w:sz w:val="18"/>
              </w:rPr>
              <w:t xml:space="preserve"> feature is also supported.</w:t>
            </w:r>
          </w:p>
        </w:tc>
      </w:tr>
      <w:tr w:rsidR="00374FA1" w:rsidRPr="00374FA1" w14:paraId="173162FC" w14:textId="77777777" w:rsidTr="00747EF1">
        <w:trPr>
          <w:cantSplit/>
        </w:trPr>
        <w:tc>
          <w:tcPr>
            <w:tcW w:w="526" w:type="pct"/>
          </w:tcPr>
          <w:p w14:paraId="5428DC04" w14:textId="77777777" w:rsidR="00374FA1" w:rsidRPr="00374FA1" w:rsidRDefault="00374FA1" w:rsidP="00374FA1">
            <w:pPr>
              <w:keepNext/>
              <w:keepLines/>
              <w:spacing w:after="0"/>
              <w:jc w:val="center"/>
              <w:rPr>
                <w:rFonts w:ascii="Arial" w:hAnsi="Arial"/>
                <w:sz w:val="18"/>
              </w:rPr>
            </w:pPr>
            <w:r w:rsidRPr="00374FA1">
              <w:rPr>
                <w:rFonts w:ascii="Arial" w:hAnsi="Arial" w:cs="Arial"/>
                <w:sz w:val="18"/>
              </w:rPr>
              <w:t>11</w:t>
            </w:r>
          </w:p>
        </w:tc>
        <w:tc>
          <w:tcPr>
            <w:tcW w:w="1297" w:type="pct"/>
          </w:tcPr>
          <w:p w14:paraId="3E8D63F0" w14:textId="77777777" w:rsidR="00374FA1" w:rsidRPr="00374FA1" w:rsidRDefault="00374FA1" w:rsidP="00374FA1">
            <w:pPr>
              <w:keepNext/>
              <w:keepLines/>
              <w:spacing w:after="0"/>
              <w:jc w:val="center"/>
              <w:rPr>
                <w:rFonts w:ascii="Arial" w:hAnsi="Arial"/>
                <w:sz w:val="18"/>
              </w:rPr>
            </w:pPr>
            <w:proofErr w:type="spellStart"/>
            <w:r w:rsidRPr="00374FA1">
              <w:rPr>
                <w:rFonts w:ascii="Arial" w:hAnsi="Arial" w:cs="Arial"/>
                <w:sz w:val="18"/>
              </w:rPr>
              <w:t>enNB</w:t>
            </w:r>
            <w:proofErr w:type="spellEnd"/>
          </w:p>
        </w:tc>
        <w:tc>
          <w:tcPr>
            <w:tcW w:w="3177" w:type="pct"/>
          </w:tcPr>
          <w:p w14:paraId="513FC9E6" w14:textId="77777777" w:rsidR="00374FA1" w:rsidRPr="00374FA1" w:rsidRDefault="00374FA1" w:rsidP="00374FA1">
            <w:pPr>
              <w:keepNext/>
              <w:keepLines/>
              <w:spacing w:after="0"/>
              <w:rPr>
                <w:rFonts w:ascii="Arial" w:hAnsi="Arial"/>
                <w:sz w:val="18"/>
              </w:rPr>
            </w:pPr>
            <w:r w:rsidRPr="00374FA1">
              <w:rPr>
                <w:rFonts w:ascii="Arial" w:hAnsi="Arial" w:cs="Arial"/>
                <w:sz w:val="18"/>
              </w:rPr>
              <w:t>Indicates the support of enhancements to the northbound interfaces.</w:t>
            </w:r>
          </w:p>
        </w:tc>
      </w:tr>
      <w:tr w:rsidR="00374FA1" w:rsidRPr="00374FA1" w14:paraId="3A0BD026" w14:textId="77777777" w:rsidTr="00747EF1">
        <w:trPr>
          <w:cantSplit/>
        </w:trPr>
        <w:tc>
          <w:tcPr>
            <w:tcW w:w="526" w:type="pct"/>
          </w:tcPr>
          <w:p w14:paraId="5CAF1CA3"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12</w:t>
            </w:r>
          </w:p>
        </w:tc>
        <w:tc>
          <w:tcPr>
            <w:tcW w:w="1297" w:type="pct"/>
          </w:tcPr>
          <w:p w14:paraId="44EA70CE"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AltQosWithIndParams_5G</w:t>
            </w:r>
          </w:p>
        </w:tc>
        <w:tc>
          <w:tcPr>
            <w:tcW w:w="3177" w:type="pct"/>
          </w:tcPr>
          <w:p w14:paraId="70F675A3"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 xml:space="preserve">This feature indicates </w:t>
            </w:r>
            <w:r w:rsidRPr="00374FA1">
              <w:rPr>
                <w:rFonts w:ascii="Arial" w:hAnsi="Arial" w:cs="Arial"/>
                <w:sz w:val="18"/>
                <w:szCs w:val="18"/>
                <w:lang w:eastAsia="fr-FR"/>
              </w:rPr>
              <w:t xml:space="preserve">the support of provisioning </w:t>
            </w:r>
            <w:r w:rsidRPr="00374FA1">
              <w:rPr>
                <w:rFonts w:ascii="Arial" w:hAnsi="Arial"/>
                <w:sz w:val="18"/>
                <w:lang w:val="en-US"/>
              </w:rPr>
              <w:t xml:space="preserve">Alternative Service Requirements with individual QoS parameters. </w:t>
            </w:r>
            <w:r w:rsidRPr="00374FA1">
              <w:rPr>
                <w:rFonts w:ascii="Arial" w:hAnsi="Arial" w:cs="Arial"/>
                <w:sz w:val="18"/>
                <w:szCs w:val="18"/>
                <w:lang w:eastAsia="zh-CN"/>
              </w:rPr>
              <w:t xml:space="preserve">This feature requires that the </w:t>
            </w:r>
            <w:r w:rsidRPr="00374FA1">
              <w:rPr>
                <w:rFonts w:ascii="Arial" w:hAnsi="Arial"/>
                <w:sz w:val="18"/>
              </w:rPr>
              <w:t>AlternativeQoS_5G feature is also supported.</w:t>
            </w:r>
          </w:p>
        </w:tc>
      </w:tr>
      <w:tr w:rsidR="00374FA1" w:rsidRPr="00374FA1" w14:paraId="695D2FEC" w14:textId="77777777" w:rsidTr="00747EF1">
        <w:trPr>
          <w:cantSplit/>
        </w:trPr>
        <w:tc>
          <w:tcPr>
            <w:tcW w:w="526" w:type="pct"/>
          </w:tcPr>
          <w:p w14:paraId="723D04DD"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13</w:t>
            </w:r>
          </w:p>
        </w:tc>
        <w:tc>
          <w:tcPr>
            <w:tcW w:w="1297" w:type="pct"/>
          </w:tcPr>
          <w:p w14:paraId="29F081EE" w14:textId="77777777" w:rsidR="00374FA1" w:rsidRPr="00374FA1" w:rsidRDefault="00374FA1" w:rsidP="00374FA1">
            <w:pPr>
              <w:keepNext/>
              <w:keepLines/>
              <w:spacing w:after="0"/>
              <w:jc w:val="center"/>
              <w:rPr>
                <w:rFonts w:ascii="Arial" w:hAnsi="Arial" w:cs="Arial"/>
                <w:sz w:val="18"/>
              </w:rPr>
            </w:pPr>
            <w:r w:rsidRPr="00374FA1">
              <w:rPr>
                <w:rFonts w:ascii="Arial" w:hAnsi="Arial"/>
                <w:sz w:val="18"/>
              </w:rPr>
              <w:t>EnEthAsSessionQoS_5G</w:t>
            </w:r>
          </w:p>
        </w:tc>
        <w:tc>
          <w:tcPr>
            <w:tcW w:w="3177" w:type="pct"/>
          </w:tcPr>
          <w:p w14:paraId="0AB553D1" w14:textId="77777777" w:rsidR="00374FA1" w:rsidRPr="00374FA1" w:rsidRDefault="00374FA1" w:rsidP="00374FA1">
            <w:pPr>
              <w:keepNext/>
              <w:keepLines/>
              <w:spacing w:after="0"/>
              <w:rPr>
                <w:rFonts w:ascii="Arial" w:hAnsi="Arial" w:cs="Arial"/>
                <w:sz w:val="18"/>
              </w:rPr>
            </w:pPr>
            <w:r w:rsidRPr="00374FA1">
              <w:rPr>
                <w:rFonts w:ascii="Arial" w:hAnsi="Arial"/>
                <w:sz w:val="18"/>
                <w:lang w:eastAsia="zh-CN"/>
              </w:rPr>
              <w:t>Indicates the support of required QoS for Ethernet UE, allowing to indicate separately different UL and/or DL Ethernet flows</w:t>
            </w:r>
            <w:r w:rsidRPr="00374FA1">
              <w:rPr>
                <w:rFonts w:ascii="Arial" w:eastAsia="Malgun Gothic" w:hAnsi="Arial"/>
                <w:sz w:val="18"/>
                <w:lang w:eastAsia="ja-JP"/>
              </w:rPr>
              <w:t>. This feature may only be supported in 5G</w:t>
            </w:r>
            <w:r w:rsidRPr="00374FA1">
              <w:rPr>
                <w:rFonts w:ascii="Arial" w:eastAsia="Malgun Gothic" w:hAnsi="Arial"/>
                <w:sz w:val="18"/>
              </w:rPr>
              <w:t>.</w:t>
            </w:r>
          </w:p>
        </w:tc>
      </w:tr>
      <w:tr w:rsidR="00374FA1" w:rsidRPr="00374FA1" w14:paraId="422A8A21" w14:textId="77777777" w:rsidTr="00747EF1">
        <w:trPr>
          <w:cantSplit/>
        </w:trPr>
        <w:tc>
          <w:tcPr>
            <w:tcW w:w="526" w:type="pct"/>
          </w:tcPr>
          <w:p w14:paraId="37045703"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lang w:eastAsia="zh-CN"/>
              </w:rPr>
              <w:t>14</w:t>
            </w:r>
          </w:p>
        </w:tc>
        <w:tc>
          <w:tcPr>
            <w:tcW w:w="1297" w:type="pct"/>
          </w:tcPr>
          <w:p w14:paraId="3C8AE59B"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enNB_5G</w:t>
            </w:r>
          </w:p>
        </w:tc>
        <w:tc>
          <w:tcPr>
            <w:tcW w:w="3177" w:type="pct"/>
          </w:tcPr>
          <w:p w14:paraId="37974B25"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enhancements to the northbound interfaces and only applicable to 5G.</w:t>
            </w:r>
          </w:p>
        </w:tc>
      </w:tr>
      <w:tr w:rsidR="00374FA1" w:rsidRPr="00374FA1" w14:paraId="30F7C9B3" w14:textId="77777777" w:rsidTr="00747EF1">
        <w:trPr>
          <w:cantSplit/>
        </w:trPr>
        <w:tc>
          <w:tcPr>
            <w:tcW w:w="526" w:type="pct"/>
          </w:tcPr>
          <w:p w14:paraId="7501FCF6"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15</w:t>
            </w:r>
          </w:p>
        </w:tc>
        <w:tc>
          <w:tcPr>
            <w:tcW w:w="1297" w:type="pct"/>
          </w:tcPr>
          <w:p w14:paraId="68525590"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ToSTC</w:t>
            </w:r>
            <w:r w:rsidRPr="00374FA1">
              <w:rPr>
                <w:rFonts w:ascii="Arial" w:hAnsi="Arial" w:cs="Arial" w:hint="eastAsia"/>
                <w:sz w:val="18"/>
              </w:rPr>
              <w:t>_</w:t>
            </w:r>
            <w:r w:rsidRPr="00374FA1">
              <w:rPr>
                <w:rFonts w:ascii="Arial" w:hAnsi="Arial" w:cs="Arial"/>
                <w:sz w:val="18"/>
              </w:rPr>
              <w:t>5G</w:t>
            </w:r>
          </w:p>
        </w:tc>
        <w:tc>
          <w:tcPr>
            <w:tcW w:w="3177" w:type="pct"/>
          </w:tcPr>
          <w:p w14:paraId="39A95A3E"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Type of Service or Traffic Class. This feature may only be supported in 5G.</w:t>
            </w:r>
          </w:p>
        </w:tc>
      </w:tr>
      <w:tr w:rsidR="00374FA1" w:rsidRPr="00374FA1" w14:paraId="23DB8E44" w14:textId="77777777" w:rsidTr="00747EF1">
        <w:trPr>
          <w:cantSplit/>
        </w:trPr>
        <w:tc>
          <w:tcPr>
            <w:tcW w:w="526" w:type="pct"/>
          </w:tcPr>
          <w:p w14:paraId="2D01B551"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16</w:t>
            </w:r>
          </w:p>
        </w:tc>
        <w:tc>
          <w:tcPr>
            <w:tcW w:w="1297" w:type="pct"/>
          </w:tcPr>
          <w:p w14:paraId="35959D5F" w14:textId="77777777" w:rsidR="00374FA1" w:rsidRPr="00374FA1" w:rsidRDefault="00374FA1" w:rsidP="00374FA1">
            <w:pPr>
              <w:keepNext/>
              <w:keepLines/>
              <w:spacing w:after="0"/>
              <w:jc w:val="center"/>
              <w:rPr>
                <w:rFonts w:ascii="Arial" w:hAnsi="Arial" w:cs="Arial"/>
                <w:sz w:val="18"/>
              </w:rPr>
            </w:pPr>
            <w:proofErr w:type="spellStart"/>
            <w:r w:rsidRPr="00374FA1">
              <w:rPr>
                <w:rFonts w:ascii="Arial" w:hAnsi="Arial"/>
                <w:sz w:val="18"/>
                <w:lang w:eastAsia="zh-CN"/>
              </w:rPr>
              <w:t>PacketDelayFailureReport</w:t>
            </w:r>
            <w:proofErr w:type="spellEnd"/>
          </w:p>
        </w:tc>
        <w:tc>
          <w:tcPr>
            <w:tcW w:w="3177" w:type="pct"/>
          </w:tcPr>
          <w:p w14:paraId="47C32126" w14:textId="77777777" w:rsidR="00374FA1" w:rsidRPr="00374FA1" w:rsidRDefault="00374FA1" w:rsidP="00374FA1">
            <w:pPr>
              <w:keepNext/>
              <w:keepLines/>
              <w:spacing w:after="0"/>
              <w:rPr>
                <w:rFonts w:ascii="Arial" w:hAnsi="Arial" w:cs="Arial"/>
                <w:sz w:val="18"/>
              </w:rPr>
            </w:pPr>
            <w:r w:rsidRPr="00374FA1">
              <w:rPr>
                <w:rFonts w:ascii="Arial" w:hAnsi="Arial"/>
                <w:sz w:val="18"/>
                <w:lang w:eastAsia="zh-CN"/>
              </w:rPr>
              <w:t xml:space="preserve">Indicates the support of packet delay failure report as part of QoS Monitoring procedures. This feature requires that QoSMonitoring_5G is supported. </w:t>
            </w:r>
            <w:r w:rsidRPr="00374FA1">
              <w:rPr>
                <w:rFonts w:ascii="Arial" w:eastAsia="Malgun Gothic" w:hAnsi="Arial"/>
                <w:sz w:val="18"/>
                <w:lang w:eastAsia="ja-JP"/>
              </w:rPr>
              <w:t>This feature may only be supported in 5G.</w:t>
            </w:r>
          </w:p>
        </w:tc>
      </w:tr>
      <w:tr w:rsidR="00374FA1" w:rsidRPr="00374FA1" w14:paraId="430E3BBE" w14:textId="77777777" w:rsidTr="00747EF1">
        <w:trPr>
          <w:cantSplit/>
        </w:trPr>
        <w:tc>
          <w:tcPr>
            <w:tcW w:w="526" w:type="pct"/>
          </w:tcPr>
          <w:p w14:paraId="38ED89EA"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17</w:t>
            </w:r>
          </w:p>
        </w:tc>
        <w:tc>
          <w:tcPr>
            <w:tcW w:w="1297" w:type="pct"/>
          </w:tcPr>
          <w:p w14:paraId="0BD0AD3A"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EnTSCAC</w:t>
            </w:r>
            <w:proofErr w:type="spellEnd"/>
          </w:p>
        </w:tc>
        <w:tc>
          <w:tcPr>
            <w:tcW w:w="3177" w:type="pct"/>
          </w:tcPr>
          <w:p w14:paraId="5F924E07" w14:textId="433DFA12" w:rsidR="00374FA1" w:rsidRPr="00374FA1" w:rsidRDefault="00374FA1" w:rsidP="00374FA1">
            <w:pPr>
              <w:keepNext/>
              <w:keepLines/>
              <w:spacing w:after="0"/>
              <w:rPr>
                <w:rFonts w:ascii="Arial" w:hAnsi="Arial" w:cs="Arial"/>
                <w:sz w:val="18"/>
                <w:szCs w:val="18"/>
                <w:lang w:eastAsia="es-ES"/>
              </w:rPr>
            </w:pPr>
            <w:r w:rsidRPr="00374FA1">
              <w:rPr>
                <w:rFonts w:ascii="Arial" w:hAnsi="Arial" w:cs="Arial"/>
                <w:sz w:val="18"/>
                <w:szCs w:val="18"/>
                <w:lang w:eastAsia="es-ES"/>
              </w:rPr>
              <w:t>Indicates the support of extensions to TSCAC</w:t>
            </w:r>
            <w:ins w:id="88" w:author="Huawei_v2" w:date="2023-04-21T16:36:00Z">
              <w:r w:rsidR="00747EF1">
                <w:rPr>
                  <w:rFonts w:ascii="Arial" w:hAnsi="Arial" w:cs="Arial"/>
                  <w:sz w:val="18"/>
                  <w:szCs w:val="18"/>
                  <w:lang w:eastAsia="es-ES"/>
                </w:rPr>
                <w:t xml:space="preserve"> and the</w:t>
              </w:r>
              <w:r w:rsidR="00753F8A">
                <w:rPr>
                  <w:rFonts w:ascii="Arial" w:hAnsi="Arial" w:cs="Arial"/>
                  <w:sz w:val="18"/>
                  <w:szCs w:val="18"/>
                  <w:lang w:eastAsia="es-ES"/>
                </w:rPr>
                <w:t xml:space="preserve"> </w:t>
              </w:r>
            </w:ins>
            <w:del w:id="89" w:author="Huawei_v2" w:date="2023-04-21T16:36:00Z">
              <w:r w:rsidRPr="00374FA1" w:rsidDel="00747EF1">
                <w:rPr>
                  <w:rFonts w:ascii="Arial" w:hAnsi="Arial" w:cs="Arial"/>
                  <w:sz w:val="18"/>
                  <w:szCs w:val="18"/>
                  <w:lang w:eastAsia="es-ES"/>
                </w:rPr>
                <w:delText>, e.g. burst arrival time window adaptation, periodicity adjustment</w:delText>
              </w:r>
            </w:del>
            <w:ins w:id="90" w:author="Huawei_v2" w:date="2023-04-21T16:34:00Z">
              <w:r w:rsidR="00747EF1">
                <w:rPr>
                  <w:rFonts w:ascii="Arial" w:hAnsi="Arial" w:cs="Arial"/>
                  <w:sz w:val="18"/>
                  <w:szCs w:val="18"/>
                  <w:lang w:eastAsia="es-ES"/>
                </w:rPr>
                <w:t>RAN feedback for BAT</w:t>
              </w:r>
            </w:ins>
            <w:ins w:id="91" w:author="Huawei_v2" w:date="2023-04-21T16:35:00Z">
              <w:r w:rsidR="00747EF1">
                <w:rPr>
                  <w:rFonts w:ascii="Arial" w:hAnsi="Arial" w:cs="Arial"/>
                  <w:sz w:val="18"/>
                  <w:szCs w:val="18"/>
                  <w:lang w:eastAsia="es-ES"/>
                </w:rPr>
                <w:t xml:space="preserve"> offset and adjusted periodicity</w:t>
              </w:r>
            </w:ins>
            <w:r w:rsidRPr="00374FA1">
              <w:rPr>
                <w:rFonts w:ascii="Arial" w:hAnsi="Arial" w:cs="Arial"/>
                <w:sz w:val="18"/>
                <w:szCs w:val="18"/>
                <w:lang w:eastAsia="es-ES"/>
              </w:rPr>
              <w:t>.</w:t>
            </w:r>
          </w:p>
          <w:p w14:paraId="0AC85915" w14:textId="77777777" w:rsidR="00374FA1" w:rsidRPr="00374FA1" w:rsidRDefault="00374FA1" w:rsidP="00374FA1">
            <w:pPr>
              <w:keepNext/>
              <w:keepLines/>
              <w:spacing w:after="0"/>
              <w:rPr>
                <w:rFonts w:ascii="Arial" w:hAnsi="Arial"/>
                <w:sz w:val="18"/>
                <w:lang w:eastAsia="zh-CN"/>
              </w:rPr>
            </w:pPr>
            <w:r w:rsidRPr="00374FA1">
              <w:rPr>
                <w:rFonts w:ascii="Arial" w:eastAsia="Malgun Gothic" w:hAnsi="Arial"/>
                <w:sz w:val="18"/>
                <w:lang w:eastAsia="ja-JP"/>
              </w:rPr>
              <w:t xml:space="preserve">This feature may only be supported in 5G, and </w:t>
            </w:r>
            <w:r w:rsidRPr="00374FA1">
              <w:rPr>
                <w:rFonts w:ascii="Arial" w:hAnsi="Arial" w:cs="Arial"/>
                <w:sz w:val="18"/>
                <w:szCs w:val="18"/>
                <w:lang w:eastAsia="zh-CN"/>
              </w:rPr>
              <w:t xml:space="preserve">requires that the </w:t>
            </w:r>
            <w:r w:rsidRPr="00374FA1">
              <w:rPr>
                <w:rFonts w:ascii="Arial" w:hAnsi="Arial" w:cs="Arial" w:hint="eastAsia"/>
                <w:sz w:val="18"/>
                <w:szCs w:val="18"/>
                <w:lang w:eastAsia="zh-CN"/>
              </w:rPr>
              <w:t>T</w:t>
            </w:r>
            <w:r w:rsidRPr="00374FA1">
              <w:rPr>
                <w:rFonts w:ascii="Arial" w:hAnsi="Arial" w:cs="Arial"/>
                <w:sz w:val="18"/>
                <w:szCs w:val="18"/>
                <w:lang w:eastAsia="zh-CN"/>
              </w:rPr>
              <w:t>SC_5G</w:t>
            </w:r>
            <w:r w:rsidRPr="00374FA1">
              <w:rPr>
                <w:rFonts w:ascii="Arial" w:hAnsi="Arial"/>
                <w:sz w:val="18"/>
              </w:rPr>
              <w:t xml:space="preserve"> feature is also supported.</w:t>
            </w:r>
          </w:p>
        </w:tc>
      </w:tr>
      <w:tr w:rsidR="00374FA1" w:rsidRPr="00374FA1" w14:paraId="22ADECE6" w14:textId="77777777" w:rsidTr="00747EF1">
        <w:trPr>
          <w:cantSplit/>
        </w:trPr>
        <w:tc>
          <w:tcPr>
            <w:tcW w:w="526" w:type="pct"/>
          </w:tcPr>
          <w:p w14:paraId="1416BBF2"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18</w:t>
            </w:r>
          </w:p>
        </w:tc>
        <w:tc>
          <w:tcPr>
            <w:tcW w:w="1297" w:type="pct"/>
          </w:tcPr>
          <w:p w14:paraId="4734F72C" w14:textId="77777777" w:rsidR="00374FA1" w:rsidRPr="00374FA1" w:rsidRDefault="00374FA1" w:rsidP="00374FA1">
            <w:pPr>
              <w:keepNext/>
              <w:keepLines/>
              <w:spacing w:after="0"/>
              <w:jc w:val="center"/>
              <w:rPr>
                <w:rFonts w:ascii="Arial" w:hAnsi="Arial"/>
                <w:sz w:val="18"/>
              </w:rPr>
            </w:pPr>
            <w:proofErr w:type="spellStart"/>
            <w:r w:rsidRPr="00374FA1">
              <w:rPr>
                <w:rFonts w:ascii="Arial" w:hAnsi="Arial"/>
                <w:sz w:val="18"/>
                <w:lang w:eastAsia="zh-CN"/>
              </w:rPr>
              <w:t>AltQoSProfiles</w:t>
            </w:r>
            <w:r w:rsidRPr="00374FA1">
              <w:rPr>
                <w:rFonts w:ascii="Arial" w:hAnsi="Arial"/>
                <w:sz w:val="18"/>
              </w:rPr>
              <w:t>SupportReport</w:t>
            </w:r>
            <w:proofErr w:type="spellEnd"/>
          </w:p>
        </w:tc>
        <w:tc>
          <w:tcPr>
            <w:tcW w:w="3177" w:type="pct"/>
          </w:tcPr>
          <w:p w14:paraId="55FB3F08" w14:textId="77777777" w:rsidR="00374FA1" w:rsidRPr="00374FA1" w:rsidRDefault="00374FA1" w:rsidP="00374FA1">
            <w:pPr>
              <w:keepNext/>
              <w:keepLines/>
              <w:spacing w:after="0"/>
              <w:rPr>
                <w:rFonts w:ascii="Arial" w:hAnsi="Arial" w:cs="Arial"/>
                <w:sz w:val="18"/>
                <w:szCs w:val="18"/>
                <w:lang w:eastAsia="es-ES"/>
              </w:rPr>
            </w:pPr>
            <w:r w:rsidRPr="00374FA1">
              <w:rPr>
                <w:rFonts w:ascii="Arial" w:hAnsi="Arial"/>
                <w:sz w:val="18"/>
              </w:rPr>
              <w:t xml:space="preserve">This feature indicates the support of the report of whether Alternative QoS parameters are supported by the access network. This feature requires that AlternativeQoS_5G and/or </w:t>
            </w:r>
            <w:r w:rsidRPr="00374FA1">
              <w:rPr>
                <w:rFonts w:ascii="Arial" w:hAnsi="Arial" w:cs="Arial"/>
                <w:sz w:val="18"/>
              </w:rPr>
              <w:t>AltQosWithIndParams_5G features are also supported.</w:t>
            </w:r>
          </w:p>
        </w:tc>
      </w:tr>
      <w:tr w:rsidR="00374FA1" w:rsidRPr="00374FA1" w14:paraId="2F4AEA9C" w14:textId="77777777" w:rsidTr="00747EF1">
        <w:trPr>
          <w:cantSplit/>
        </w:trPr>
        <w:tc>
          <w:tcPr>
            <w:tcW w:w="526" w:type="pct"/>
          </w:tcPr>
          <w:p w14:paraId="056608FA"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19</w:t>
            </w:r>
          </w:p>
        </w:tc>
        <w:tc>
          <w:tcPr>
            <w:tcW w:w="1297" w:type="pct"/>
          </w:tcPr>
          <w:p w14:paraId="367314FF"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cs="Arial"/>
                <w:sz w:val="18"/>
              </w:rPr>
              <w:t>ExtQoS_5G</w:t>
            </w:r>
          </w:p>
        </w:tc>
        <w:tc>
          <w:tcPr>
            <w:tcW w:w="3177" w:type="pct"/>
          </w:tcPr>
          <w:p w14:paraId="77F93A9F" w14:textId="77777777" w:rsidR="00374FA1" w:rsidRPr="00374FA1" w:rsidRDefault="00374FA1" w:rsidP="00374FA1">
            <w:pPr>
              <w:keepNext/>
              <w:keepLines/>
              <w:spacing w:after="0"/>
              <w:rPr>
                <w:rFonts w:ascii="Arial" w:hAnsi="Arial"/>
                <w:sz w:val="18"/>
              </w:rPr>
            </w:pPr>
            <w:r w:rsidRPr="00374FA1">
              <w:rPr>
                <w:rFonts w:ascii="Arial" w:hAnsi="Arial"/>
                <w:sz w:val="18"/>
              </w:rPr>
              <w:t>This feature indicates the support of extended QoS parameters.</w:t>
            </w:r>
            <w:r w:rsidRPr="00374FA1">
              <w:rPr>
                <w:rFonts w:ascii="Arial" w:eastAsia="Malgun Gothic" w:hAnsi="Arial"/>
                <w:sz w:val="18"/>
                <w:lang w:eastAsia="ja-JP"/>
              </w:rPr>
              <w:t xml:space="preserve"> This feature may only be supported in 5G</w:t>
            </w:r>
            <w:r w:rsidRPr="00374FA1">
              <w:rPr>
                <w:rFonts w:ascii="Arial" w:eastAsia="Malgun Gothic" w:hAnsi="Arial"/>
                <w:sz w:val="18"/>
              </w:rPr>
              <w:t>.</w:t>
            </w:r>
          </w:p>
        </w:tc>
      </w:tr>
      <w:tr w:rsidR="00374FA1" w:rsidRPr="00374FA1" w14:paraId="3ADB4A3E" w14:textId="77777777" w:rsidTr="00747EF1">
        <w:trPr>
          <w:cantSplit/>
        </w:trPr>
        <w:tc>
          <w:tcPr>
            <w:tcW w:w="526" w:type="pct"/>
          </w:tcPr>
          <w:p w14:paraId="68173E75"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20</w:t>
            </w:r>
          </w:p>
        </w:tc>
        <w:tc>
          <w:tcPr>
            <w:tcW w:w="1297" w:type="pct"/>
          </w:tcPr>
          <w:p w14:paraId="5EC3FBE6"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XRM_5G</w:t>
            </w:r>
          </w:p>
        </w:tc>
        <w:tc>
          <w:tcPr>
            <w:tcW w:w="3177" w:type="pct"/>
          </w:tcPr>
          <w:p w14:paraId="1FA387E4"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Extended reality feature which allows for multi-modal flows for single UE and multiple UE. This feature may only be supported in 5G.</w:t>
            </w:r>
          </w:p>
          <w:p w14:paraId="5FA0E76E" w14:textId="77777777" w:rsidR="00374FA1" w:rsidRPr="00374FA1" w:rsidRDefault="00374FA1" w:rsidP="00374FA1">
            <w:pPr>
              <w:keepNext/>
              <w:keepLines/>
              <w:spacing w:after="0"/>
              <w:rPr>
                <w:rFonts w:ascii="Arial" w:hAnsi="Arial"/>
                <w:sz w:val="18"/>
              </w:rPr>
            </w:pPr>
            <w:r w:rsidRPr="00374FA1">
              <w:rPr>
                <w:rFonts w:ascii="Arial" w:hAnsi="Arial"/>
                <w:sz w:val="18"/>
              </w:rPr>
              <w:t xml:space="preserve">Editor’s Note: Feature name and </w:t>
            </w:r>
            <w:proofErr w:type="spellStart"/>
            <w:r w:rsidRPr="00374FA1">
              <w:rPr>
                <w:rFonts w:ascii="Arial" w:hAnsi="Arial"/>
                <w:sz w:val="18"/>
              </w:rPr>
              <w:t>granartulity</w:t>
            </w:r>
            <w:proofErr w:type="spellEnd"/>
            <w:r w:rsidRPr="00374FA1">
              <w:rPr>
                <w:rFonts w:ascii="Arial" w:hAnsi="Arial"/>
                <w:sz w:val="18"/>
              </w:rPr>
              <w:t xml:space="preserve"> is FFS</w:t>
            </w:r>
          </w:p>
        </w:tc>
      </w:tr>
      <w:tr w:rsidR="00374FA1" w:rsidRPr="00374FA1" w14:paraId="6B9C2126" w14:textId="77777777" w:rsidTr="00747EF1">
        <w:tblPrEx>
          <w:tblLook w:val="04A0" w:firstRow="1" w:lastRow="0" w:firstColumn="1" w:lastColumn="0" w:noHBand="0" w:noVBand="1"/>
        </w:tblPrEx>
        <w:trPr>
          <w:cantSplit/>
        </w:trPr>
        <w:tc>
          <w:tcPr>
            <w:tcW w:w="5000" w:type="pct"/>
            <w:gridSpan w:val="3"/>
          </w:tcPr>
          <w:p w14:paraId="09BBF9DA" w14:textId="77777777" w:rsidR="00374FA1" w:rsidRPr="00374FA1" w:rsidRDefault="00374FA1" w:rsidP="00374FA1">
            <w:pPr>
              <w:keepNext/>
              <w:keepLines/>
              <w:spacing w:after="0"/>
              <w:ind w:left="851" w:hanging="851"/>
              <w:rPr>
                <w:rFonts w:ascii="Arial" w:hAnsi="Arial"/>
                <w:sz w:val="18"/>
              </w:rPr>
            </w:pPr>
            <w:r w:rsidRPr="00374FA1">
              <w:rPr>
                <w:rFonts w:ascii="Arial" w:hAnsi="Arial"/>
                <w:sz w:val="18"/>
              </w:rPr>
              <w:t>Feature:</w:t>
            </w:r>
            <w:r w:rsidRPr="00374FA1">
              <w:rPr>
                <w:rFonts w:ascii="Arial" w:hAnsi="Arial"/>
                <w:sz w:val="18"/>
              </w:rPr>
              <w:tab/>
              <w:t>A short name that can be used to refer to the bit and to the feature, e.g. "</w:t>
            </w:r>
            <w:r w:rsidRPr="00374FA1">
              <w:rPr>
                <w:rFonts w:ascii="Arial" w:hAnsi="Arial" w:hint="eastAsia"/>
                <w:sz w:val="18"/>
                <w:lang w:eastAsia="zh-CN"/>
              </w:rPr>
              <w:t>Notification</w:t>
            </w:r>
            <w:r w:rsidRPr="00374FA1">
              <w:rPr>
                <w:rFonts w:ascii="Arial" w:hAnsi="Arial"/>
                <w:sz w:val="18"/>
              </w:rPr>
              <w:t>".</w:t>
            </w:r>
          </w:p>
          <w:p w14:paraId="0B6CE50F" w14:textId="77777777" w:rsidR="00374FA1" w:rsidRPr="00374FA1" w:rsidRDefault="00374FA1" w:rsidP="00374FA1">
            <w:pPr>
              <w:keepNext/>
              <w:keepLines/>
              <w:spacing w:after="0"/>
              <w:ind w:left="851" w:hanging="851"/>
              <w:rPr>
                <w:rFonts w:ascii="Arial" w:hAnsi="Arial"/>
                <w:color w:val="000000"/>
                <w:sz w:val="18"/>
                <w:lang w:eastAsia="zh-CN"/>
              </w:rPr>
            </w:pPr>
            <w:r w:rsidRPr="00374FA1">
              <w:rPr>
                <w:rFonts w:ascii="Arial" w:hAnsi="Arial"/>
                <w:sz w:val="18"/>
              </w:rPr>
              <w:t>Description:</w:t>
            </w:r>
            <w:r w:rsidRPr="00374FA1">
              <w:rPr>
                <w:rFonts w:ascii="Arial" w:hAnsi="Arial"/>
                <w:sz w:val="18"/>
              </w:rPr>
              <w:tab/>
              <w:t>A clear textual description of the feature.</w:t>
            </w:r>
          </w:p>
        </w:tc>
      </w:tr>
    </w:tbl>
    <w:p w14:paraId="4675AEE8" w14:textId="77777777" w:rsidR="00727628" w:rsidRDefault="00727628" w:rsidP="00727628">
      <w:pPr>
        <w:rPr>
          <w:noProof/>
        </w:rPr>
      </w:pPr>
    </w:p>
    <w:p w14:paraId="2BC3E4E8" w14:textId="77777777" w:rsidR="00727628" w:rsidRPr="00B61815" w:rsidRDefault="00727628" w:rsidP="00727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D65A7" w14:textId="77777777" w:rsidR="00727628" w:rsidRPr="00727628" w:rsidRDefault="00727628" w:rsidP="00727628">
      <w:pPr>
        <w:keepNext/>
        <w:keepLines/>
        <w:pBdr>
          <w:top w:val="single" w:sz="12" w:space="3" w:color="auto"/>
        </w:pBdr>
        <w:spacing w:before="240"/>
        <w:ind w:left="1134" w:hanging="1134"/>
        <w:outlineLvl w:val="0"/>
        <w:rPr>
          <w:rFonts w:ascii="Arial" w:hAnsi="Arial"/>
          <w:sz w:val="36"/>
        </w:rPr>
      </w:pPr>
      <w:bookmarkStart w:id="92" w:name="_Toc11247943"/>
      <w:bookmarkStart w:id="93" w:name="_Toc27045125"/>
      <w:bookmarkStart w:id="94" w:name="_Toc36034176"/>
      <w:bookmarkStart w:id="95" w:name="_Toc45132324"/>
      <w:bookmarkStart w:id="96" w:name="_Toc49776609"/>
      <w:bookmarkStart w:id="97" w:name="_Toc51747529"/>
      <w:bookmarkStart w:id="98" w:name="_Toc66361111"/>
      <w:bookmarkStart w:id="99" w:name="_Toc68105616"/>
      <w:bookmarkStart w:id="100" w:name="_Toc74756248"/>
      <w:bookmarkStart w:id="101" w:name="_Toc105675125"/>
      <w:bookmarkStart w:id="102" w:name="_Toc130503203"/>
      <w:r w:rsidRPr="00727628">
        <w:rPr>
          <w:rFonts w:ascii="Arial" w:hAnsi="Arial"/>
          <w:sz w:val="36"/>
        </w:rPr>
        <w:lastRenderedPageBreak/>
        <w:t>A.14</w:t>
      </w:r>
      <w:r w:rsidRPr="00727628">
        <w:rPr>
          <w:rFonts w:ascii="Arial" w:hAnsi="Arial"/>
          <w:sz w:val="36"/>
        </w:rPr>
        <w:tab/>
      </w:r>
      <w:proofErr w:type="spellStart"/>
      <w:r w:rsidRPr="00727628">
        <w:rPr>
          <w:rFonts w:ascii="Arial" w:hAnsi="Arial"/>
          <w:sz w:val="36"/>
        </w:rPr>
        <w:t>AsSessionWithQoS</w:t>
      </w:r>
      <w:proofErr w:type="spellEnd"/>
      <w:r w:rsidRPr="00727628">
        <w:rPr>
          <w:rFonts w:ascii="Arial" w:hAnsi="Arial"/>
          <w:sz w:val="36"/>
        </w:rPr>
        <w:t xml:space="preserve"> API</w:t>
      </w:r>
      <w:bookmarkEnd w:id="92"/>
      <w:bookmarkEnd w:id="93"/>
      <w:bookmarkEnd w:id="94"/>
      <w:bookmarkEnd w:id="95"/>
      <w:bookmarkEnd w:id="96"/>
      <w:bookmarkEnd w:id="97"/>
      <w:bookmarkEnd w:id="98"/>
      <w:bookmarkEnd w:id="99"/>
      <w:bookmarkEnd w:id="100"/>
      <w:bookmarkEnd w:id="101"/>
      <w:bookmarkEnd w:id="102"/>
    </w:p>
    <w:p w14:paraId="077173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27628">
        <w:rPr>
          <w:rFonts w:ascii="Courier New" w:hAnsi="Courier New"/>
          <w:sz w:val="16"/>
        </w:rPr>
        <w:t>openapi</w:t>
      </w:r>
      <w:proofErr w:type="spellEnd"/>
      <w:r w:rsidRPr="00727628">
        <w:rPr>
          <w:rFonts w:ascii="Courier New" w:hAnsi="Courier New"/>
          <w:sz w:val="16"/>
        </w:rPr>
        <w:t>: 3.0.0</w:t>
      </w:r>
    </w:p>
    <w:p w14:paraId="26674D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EE7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info:</w:t>
      </w:r>
    </w:p>
    <w:p w14:paraId="10AF01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title: 3gpp-as-session-with-qos</w:t>
      </w:r>
    </w:p>
    <w:p w14:paraId="24E60C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version: 1.3.0-alpha.1</w:t>
      </w:r>
    </w:p>
    <w:p w14:paraId="288854E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
    <w:p w14:paraId="112CE0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API for setting us an AS session with required QoS.  </w:t>
      </w:r>
    </w:p>
    <w:p w14:paraId="019A5C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2023, 3GPP Organizational Partners (ARIB, ATIS, CCSA, ETSI, TSDSI, TTA, TTC).  </w:t>
      </w:r>
    </w:p>
    <w:p w14:paraId="19EB02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All rights reserved.</w:t>
      </w:r>
    </w:p>
    <w:p w14:paraId="67C2468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7FF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27628">
        <w:rPr>
          <w:rFonts w:ascii="Courier New" w:hAnsi="Courier New"/>
          <w:sz w:val="16"/>
        </w:rPr>
        <w:t>externalDocs</w:t>
      </w:r>
      <w:proofErr w:type="spellEnd"/>
      <w:r w:rsidRPr="00727628">
        <w:rPr>
          <w:rFonts w:ascii="Courier New" w:hAnsi="Courier New"/>
          <w:sz w:val="16"/>
        </w:rPr>
        <w:t>:</w:t>
      </w:r>
    </w:p>
    <w:p w14:paraId="6AA5FD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3GPP TS 29.122 V18.1.0 T8 reference point for Northbound APIs</w:t>
      </w:r>
    </w:p>
    <w:p w14:paraId="7CE8C3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url: 'https://www.3gpp.org/ftp/Specs/archive/29_series/29.122/'</w:t>
      </w:r>
    </w:p>
    <w:p w14:paraId="08A288B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360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security:</w:t>
      </w:r>
    </w:p>
    <w:p w14:paraId="256A587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 {}</w:t>
      </w:r>
    </w:p>
    <w:p w14:paraId="7BD11F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oAuth2ClientCredentials: []</w:t>
      </w:r>
    </w:p>
    <w:p w14:paraId="20AE9F8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2A50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servers:</w:t>
      </w:r>
    </w:p>
    <w:p w14:paraId="005BB4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url: '{</w:t>
      </w:r>
      <w:proofErr w:type="spellStart"/>
      <w:r w:rsidRPr="00727628">
        <w:rPr>
          <w:rFonts w:ascii="Courier New" w:hAnsi="Courier New"/>
          <w:sz w:val="16"/>
        </w:rPr>
        <w:t>apiRoot</w:t>
      </w:r>
      <w:proofErr w:type="spellEnd"/>
      <w:r w:rsidRPr="00727628">
        <w:rPr>
          <w:rFonts w:ascii="Courier New" w:hAnsi="Courier New"/>
          <w:sz w:val="16"/>
        </w:rPr>
        <w:t>}/3gpp-as-session-with-qos/v1'</w:t>
      </w:r>
    </w:p>
    <w:p w14:paraId="592C0D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variables:</w:t>
      </w:r>
    </w:p>
    <w:p w14:paraId="09FB946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apiRoot</w:t>
      </w:r>
      <w:proofErr w:type="spellEnd"/>
      <w:r w:rsidRPr="00727628">
        <w:rPr>
          <w:rFonts w:ascii="Courier New" w:hAnsi="Courier New"/>
          <w:sz w:val="16"/>
        </w:rPr>
        <w:t>:</w:t>
      </w:r>
    </w:p>
    <w:p w14:paraId="13797F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 https://example.com</w:t>
      </w:r>
    </w:p>
    <w:p w14:paraId="371B29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roofErr w:type="spellStart"/>
      <w:r w:rsidRPr="00727628">
        <w:rPr>
          <w:rFonts w:ascii="Courier New" w:hAnsi="Courier New"/>
          <w:sz w:val="16"/>
        </w:rPr>
        <w:t>apiRoot</w:t>
      </w:r>
      <w:proofErr w:type="spellEnd"/>
      <w:r w:rsidRPr="00727628">
        <w:rPr>
          <w:rFonts w:ascii="Courier New" w:hAnsi="Courier New"/>
          <w:sz w:val="16"/>
        </w:rPr>
        <w:t xml:space="preserve"> as defined in clause 5.2.4 of 3GPP TS 29.122.</w:t>
      </w:r>
    </w:p>
    <w:p w14:paraId="281611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9982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paths:</w:t>
      </w:r>
    </w:p>
    <w:p w14:paraId="293FCD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scsAsId</w:t>
      </w:r>
      <w:proofErr w:type="spellEnd"/>
      <w:r w:rsidRPr="00727628">
        <w:rPr>
          <w:rFonts w:ascii="Courier New" w:hAnsi="Courier New"/>
          <w:sz w:val="16"/>
        </w:rPr>
        <w:t>}/subscriptions:</w:t>
      </w:r>
    </w:p>
    <w:p w14:paraId="0FCC00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get:</w:t>
      </w:r>
    </w:p>
    <w:p w14:paraId="203FBE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Read all or queried active subscriptions for the SCS/AS.</w:t>
      </w:r>
    </w:p>
    <w:p w14:paraId="488D7A8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FetchAll</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Subscriptions</w:t>
      </w:r>
      <w:proofErr w:type="spellEnd"/>
    </w:p>
    <w:p w14:paraId="76A21F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448D19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AS Session with Required QoS Subscriptions</w:t>
      </w:r>
    </w:p>
    <w:p w14:paraId="742381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11223B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694EDA6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111C98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11228B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54875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7E3BF5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772FF7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ip-addrs</w:t>
      </w:r>
      <w:proofErr w:type="spellEnd"/>
    </w:p>
    <w:p w14:paraId="0646DC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678D68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The IP address(es) of the requested UE(s).</w:t>
      </w:r>
    </w:p>
    <w:p w14:paraId="36FEA1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6176BF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239026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6C1501C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CF23E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450F3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608FAA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IpAddr</w:t>
      </w:r>
      <w:proofErr w:type="spellEnd"/>
      <w:r w:rsidRPr="00727628">
        <w:rPr>
          <w:rFonts w:ascii="Courier New" w:hAnsi="Courier New"/>
          <w:sz w:val="16"/>
        </w:rPr>
        <w:t>'</w:t>
      </w:r>
    </w:p>
    <w:p w14:paraId="02926D2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67282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ip</w:t>
      </w:r>
      <w:proofErr w:type="spellEnd"/>
      <w:r w:rsidRPr="00727628">
        <w:rPr>
          <w:rFonts w:ascii="Courier New" w:hAnsi="Courier New"/>
          <w:sz w:val="16"/>
        </w:rPr>
        <w:t>-domain</w:t>
      </w:r>
    </w:p>
    <w:p w14:paraId="32179C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4EE6FE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EC8C2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The IPv4 address domain identifier. The attribute may only be provided if IPv4 address</w:t>
      </w:r>
    </w:p>
    <w:p w14:paraId="46D6C6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is included in the </w:t>
      </w:r>
      <w:proofErr w:type="spellStart"/>
      <w:r w:rsidRPr="00727628">
        <w:rPr>
          <w:rFonts w:ascii="Courier New" w:hAnsi="Courier New"/>
          <w:sz w:val="16"/>
        </w:rPr>
        <w:t>ip-addrs</w:t>
      </w:r>
      <w:proofErr w:type="spellEnd"/>
      <w:r w:rsidRPr="00727628">
        <w:rPr>
          <w:rFonts w:ascii="Courier New" w:hAnsi="Courier New"/>
          <w:sz w:val="16"/>
        </w:rPr>
        <w:t xml:space="preserve"> query parameter.</w:t>
      </w:r>
    </w:p>
    <w:p w14:paraId="388647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1266F5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2D5C4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2DDC9B1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mac-</w:t>
      </w:r>
      <w:proofErr w:type="spellStart"/>
      <w:r w:rsidRPr="00727628">
        <w:rPr>
          <w:rFonts w:ascii="Courier New" w:hAnsi="Courier New"/>
          <w:sz w:val="16"/>
        </w:rPr>
        <w:t>addrs</w:t>
      </w:r>
      <w:proofErr w:type="spellEnd"/>
    </w:p>
    <w:p w14:paraId="03362B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502340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The MAC address(es) of the requested UE(s).</w:t>
      </w:r>
    </w:p>
    <w:p w14:paraId="7361EE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0F0B0B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5C2E0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101E9D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0190D7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'TS29571_CommonData.yaml#/components/schemas/MacAddr48'</w:t>
      </w:r>
    </w:p>
    <w:p w14:paraId="2CA6C4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4D6CF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0FDF2C4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7FB23B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w:t>
      </w:r>
    </w:p>
    <w:p w14:paraId="73A948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404BC8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3656AC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6188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6CB17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185CE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3ED555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1940AE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616ED8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747338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034C71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269AE4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1F40EE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18F9F8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48B606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0A1F30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699FC4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3133B4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27901C7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'406':</w:t>
      </w:r>
    </w:p>
    <w:p w14:paraId="5E9FBE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'TS29122_CommonData.yaml#/components/responses/406'</w:t>
      </w:r>
    </w:p>
    <w:p w14:paraId="316A1DB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4F03EC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649D41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FF467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5E3EAC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256E03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087E7A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772B5D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5ADB5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65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post:</w:t>
      </w:r>
    </w:p>
    <w:p w14:paraId="6765A1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Creates a new subscription resource.</w:t>
      </w:r>
    </w:p>
    <w:p w14:paraId="40E60D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Create</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54AC37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6DC710C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AS Session with Required QoS Subscriptions</w:t>
      </w:r>
    </w:p>
    <w:p w14:paraId="08DBA6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6D884D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210CBD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00D86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0A0E59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63867F5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9CF90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ADD91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5112D3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Request to create a new subscription resource</w:t>
      </w:r>
    </w:p>
    <w:p w14:paraId="5A58FF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33F06F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43FA59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765564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4FC47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1D5D649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callbacks</w:t>
      </w:r>
      <w:proofErr w:type="spellEnd"/>
      <w:r w:rsidRPr="00727628">
        <w:rPr>
          <w:rFonts w:ascii="Courier New" w:hAnsi="Courier New"/>
          <w:sz w:val="16"/>
        </w:rPr>
        <w:t>:</w:t>
      </w:r>
    </w:p>
    <w:p w14:paraId="22E7D78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27628">
        <w:rPr>
          <w:rFonts w:ascii="Courier New" w:hAnsi="Courier New"/>
          <w:sz w:val="16"/>
        </w:rPr>
        <w:t xml:space="preserve">        </w:t>
      </w:r>
      <w:r w:rsidRPr="00727628">
        <w:rPr>
          <w:rFonts w:ascii="Courier New" w:hAnsi="Courier New"/>
          <w:sz w:val="16"/>
          <w:lang w:val="fr-FR"/>
        </w:rPr>
        <w:t>notificationDestination:</w:t>
      </w:r>
    </w:p>
    <w:p w14:paraId="33435E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27628">
        <w:rPr>
          <w:rFonts w:ascii="Courier New" w:hAnsi="Courier New"/>
          <w:sz w:val="16"/>
          <w:lang w:val="fr-FR"/>
        </w:rPr>
        <w:t xml:space="preserve">          '{request.body#/notificationDestination}':</w:t>
      </w:r>
    </w:p>
    <w:p w14:paraId="3A9FAB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lang w:val="fr-FR"/>
        </w:rPr>
        <w:t xml:space="preserve">            </w:t>
      </w:r>
      <w:r w:rsidRPr="00727628">
        <w:rPr>
          <w:rFonts w:ascii="Courier New" w:hAnsi="Courier New"/>
          <w:sz w:val="16"/>
        </w:rPr>
        <w:t>post:</w:t>
      </w:r>
    </w:p>
    <w:p w14:paraId="1A7CC8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 xml:space="preserve">:  # contents of the </w:t>
      </w:r>
      <w:proofErr w:type="spellStart"/>
      <w:r w:rsidRPr="00727628">
        <w:rPr>
          <w:rFonts w:ascii="Courier New" w:hAnsi="Courier New"/>
          <w:sz w:val="16"/>
        </w:rPr>
        <w:t>callback</w:t>
      </w:r>
      <w:proofErr w:type="spellEnd"/>
      <w:r w:rsidRPr="00727628">
        <w:rPr>
          <w:rFonts w:ascii="Courier New" w:hAnsi="Courier New"/>
          <w:sz w:val="16"/>
        </w:rPr>
        <w:t xml:space="preserve"> message</w:t>
      </w:r>
    </w:p>
    <w:p w14:paraId="401745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57D9D3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A919A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1ED0A6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5979B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UserPlaneNotificationData</w:t>
      </w:r>
      <w:proofErr w:type="spellEnd"/>
      <w:r w:rsidRPr="00727628">
        <w:rPr>
          <w:rFonts w:ascii="Courier New" w:hAnsi="Courier New"/>
          <w:sz w:val="16"/>
          <w:lang w:val="en-US"/>
        </w:rPr>
        <w:t>'</w:t>
      </w:r>
    </w:p>
    <w:p w14:paraId="642EED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774F08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2E091F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(successful notification)</w:t>
      </w:r>
    </w:p>
    <w:p w14:paraId="2F06CC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32E1E2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1EC24C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1F0C56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376D31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730483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F425F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004B9CE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6FCFB8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0EDFBA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380A25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785A878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440DA7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5AE742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74E6D6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56C24FA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777728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315DF2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7C2E7A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1E1920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506324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19C3D3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08A597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'503':</w:t>
      </w:r>
    </w:p>
    <w:p w14:paraId="53A23A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11A939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4138B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1CC993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7C33A2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'201':</w:t>
      </w:r>
    </w:p>
    <w:p w14:paraId="63E821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Created (Successful creation of subscription)</w:t>
      </w:r>
    </w:p>
    <w:p w14:paraId="5B5063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36154B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6A02B6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52BBE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7A3706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2BF939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Location:</w:t>
      </w:r>
    </w:p>
    <w:p w14:paraId="130D63A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URI of the newly created resource'</w:t>
      </w:r>
    </w:p>
    <w:p w14:paraId="03B430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32B528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AD2BD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1C2AD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147A546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340541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8B905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7D16A3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6891F9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4311A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691BA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6FAC4D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403011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0F1A39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7C2D08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669B85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7761A1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77738C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26EBC2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3D7F28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 a new request.</w:t>
      </w:r>
    </w:p>
    <w:p w14:paraId="522FC2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D4686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59115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09E0C7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0F479E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49889DA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19155D4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63A80A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097EF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1FB964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264E08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1AB964C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555D24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15111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4E102C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5D9493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27F1A1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7BD31C5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6CF246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415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scsAsId</w:t>
      </w:r>
      <w:proofErr w:type="spellEnd"/>
      <w:r w:rsidRPr="00727628">
        <w:rPr>
          <w:rFonts w:ascii="Courier New" w:hAnsi="Courier New"/>
          <w:sz w:val="16"/>
        </w:rPr>
        <w:t>}/subscriptions/{</w:t>
      </w:r>
      <w:proofErr w:type="spellStart"/>
      <w:r w:rsidRPr="00727628">
        <w:rPr>
          <w:rFonts w:ascii="Courier New" w:hAnsi="Courier New"/>
          <w:sz w:val="16"/>
        </w:rPr>
        <w:t>subscriptionId</w:t>
      </w:r>
      <w:proofErr w:type="spellEnd"/>
      <w:r w:rsidRPr="00727628">
        <w:rPr>
          <w:rFonts w:ascii="Courier New" w:hAnsi="Courier New"/>
          <w:sz w:val="16"/>
        </w:rPr>
        <w:t>}:</w:t>
      </w:r>
    </w:p>
    <w:p w14:paraId="57290EC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get:</w:t>
      </w:r>
    </w:p>
    <w:p w14:paraId="5D29E8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Read an active subscriptions for the SCS/AS and the subscription Id.</w:t>
      </w:r>
    </w:p>
    <w:p w14:paraId="2BD007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FetchInd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66C213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3E7D23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61C191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5A0A07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4DD63CB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2EE4E8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1EC833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015C201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648EB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768FB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01BDB2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6572F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06C3B90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1D9EC6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F4108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2CE63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16C774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7CD88B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get the active subscription)</w:t>
      </w:r>
    </w:p>
    <w:p w14:paraId="1A5C57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639016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29C9660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2E5C53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270F00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058994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0A0B54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6FABBB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2A46A8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73B54B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D0D21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BBA60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480267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1F41B36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368BC29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2AB41A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5A5E1B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'406':</w:t>
      </w:r>
    </w:p>
    <w:p w14:paraId="674FED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'TS29122_CommonData.yaml#/components/responses/406'</w:t>
      </w:r>
    </w:p>
    <w:p w14:paraId="005583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6BAE82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20BF1A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5E6CD9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10E561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4AD6B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2A808C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0904E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B2B33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752E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put:</w:t>
      </w:r>
    </w:p>
    <w:p w14:paraId="617364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Updates/replaces an existing subscription resource.</w:t>
      </w:r>
    </w:p>
    <w:p w14:paraId="22F12D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UpdateInd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195C2E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007DB3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715304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18D80A1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3306C6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260C436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3F81C2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01F93A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67139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40BE75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65C16A7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481D2A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21EF56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5DB29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3CDDA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B3310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311A0C8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Parameters to update/replace the existing subscription</w:t>
      </w:r>
    </w:p>
    <w:p w14:paraId="4F5E892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8BF8F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67FBA8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3C7BFC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BA04C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4FB310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239110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0F38CA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update of the subscription)</w:t>
      </w:r>
    </w:p>
    <w:p w14:paraId="10C36F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34A378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7E5D94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72652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443C0B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4E99DA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(Successful update of the subscription)</w:t>
      </w:r>
    </w:p>
    <w:p w14:paraId="7F6D84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2776BDA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115576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169F6D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7D30F7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5AA1D1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CF94F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5367FE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5792DE2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386181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0FBB2E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AEE85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4B8604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6F6A8E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65F779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62065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283321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4C9D34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4605B2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63A3C9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1D7402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retry a new request.</w:t>
      </w:r>
    </w:p>
    <w:p w14:paraId="0687BB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2021AA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46955E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6B6230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30F5B0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5C880F8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6AC976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4DC97F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628DD9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28C9E7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64D1B6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5C6166D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1FB270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1B8008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19C914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52284F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6F746A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603497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CAD5C5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328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patch:</w:t>
      </w:r>
    </w:p>
    <w:p w14:paraId="5249321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Updates/replaces an existing subscription resource.</w:t>
      </w:r>
    </w:p>
    <w:p w14:paraId="5D13D1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ModifyInd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5C6B86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241070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25B85F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2D30AC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3F6187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1BA9EC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60E733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0B847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589FC1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3CB59D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2B4199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0E9BE6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0DF3C9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5C7BB15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04EB5A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69B0B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7503CD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DF2C1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4F5DC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application/</w:t>
      </w:r>
      <w:proofErr w:type="spellStart"/>
      <w:r w:rsidRPr="00727628">
        <w:rPr>
          <w:rFonts w:ascii="Courier New" w:hAnsi="Courier New"/>
          <w:sz w:val="16"/>
          <w:lang w:val="en-US"/>
        </w:rPr>
        <w:t>merge-patch+json</w:t>
      </w:r>
      <w:proofErr w:type="spellEnd"/>
      <w:r w:rsidRPr="00727628">
        <w:rPr>
          <w:rFonts w:ascii="Courier New" w:hAnsi="Courier New"/>
          <w:sz w:val="16"/>
        </w:rPr>
        <w:t>:</w:t>
      </w:r>
    </w:p>
    <w:p w14:paraId="77080A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A9190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AsSessionWithQoSSubscriptionPatch</w:t>
      </w:r>
      <w:proofErr w:type="spellEnd"/>
      <w:r w:rsidRPr="00727628">
        <w:rPr>
          <w:rFonts w:ascii="Courier New" w:hAnsi="Courier New"/>
          <w:sz w:val="16"/>
        </w:rPr>
        <w:t>'</w:t>
      </w:r>
    </w:p>
    <w:p w14:paraId="0D5288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323AE4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186539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The subscription was modified successfully.</w:t>
      </w:r>
    </w:p>
    <w:p w14:paraId="7E6C96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26E54F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461904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8DBAF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2EDE3F5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1F304BA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The subscription was modified successfully.</w:t>
      </w:r>
    </w:p>
    <w:p w14:paraId="1AD289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19E0939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578AAF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7E7B51F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5C0508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4832C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5FD465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724CED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0C3B1B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5294E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34F7BB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EE9D2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0B328D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2D711B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67315E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6C0E7B5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029DD0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7B41A0A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1FBE50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631440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1B03F1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 a new request.</w:t>
      </w:r>
    </w:p>
    <w:p w14:paraId="015070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5FEA3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4C09CF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3C5233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388C0E6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'411':</w:t>
      </w:r>
    </w:p>
    <w:p w14:paraId="7010A8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4A2033F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5075A0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B91D9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355393F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62606F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2896FD2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37989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2894E5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7341B8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3B5D5D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07E972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1D9148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1FF4411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24A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delete:</w:t>
      </w:r>
    </w:p>
    <w:p w14:paraId="53A7AC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Deletes an already existing subscription.</w:t>
      </w:r>
    </w:p>
    <w:p w14:paraId="6294B2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DeleteInd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7DA251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5713BB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2B0BE5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027DA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2A9536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394F84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3A8FA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338F5C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DD628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BD8FD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0E8096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76149F2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102BB9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8790F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575219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3AEC6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630B9E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4FD02E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description: No Content (Successful deletion of the existing subscription)</w:t>
      </w:r>
    </w:p>
    <w:p w14:paraId="008818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002515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deletion of the existing subscription)</w:t>
      </w:r>
    </w:p>
    <w:p w14:paraId="29B9A0B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1584D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439117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02F6A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UserPlaneNotificationData</w:t>
      </w:r>
      <w:proofErr w:type="spellEnd"/>
      <w:r w:rsidRPr="00727628">
        <w:rPr>
          <w:rFonts w:ascii="Courier New" w:hAnsi="Courier New"/>
          <w:sz w:val="16"/>
        </w:rPr>
        <w:t>'</w:t>
      </w:r>
    </w:p>
    <w:p w14:paraId="260D03F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5C5E74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2E95DA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45F4F5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617BFB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6C66BE8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3CA928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07151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564929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4FC814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49BD64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01D26F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010DB6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060D3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38C7A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F3BD5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357309B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1949BA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3C7E0F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4B24381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4788F8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A632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components:</w:t>
      </w:r>
    </w:p>
    <w:p w14:paraId="3EFA119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securitySchemes</w:t>
      </w:r>
      <w:proofErr w:type="spellEnd"/>
      <w:r w:rsidRPr="00727628">
        <w:rPr>
          <w:rFonts w:ascii="Courier New" w:hAnsi="Courier New"/>
          <w:sz w:val="16"/>
          <w:lang w:val="en-US"/>
        </w:rPr>
        <w:t>:</w:t>
      </w:r>
    </w:p>
    <w:p w14:paraId="1A80B4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oAuth2ClientCredentials:</w:t>
      </w:r>
    </w:p>
    <w:p w14:paraId="56874D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type: oauth2</w:t>
      </w:r>
    </w:p>
    <w:p w14:paraId="1FC47D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flows:</w:t>
      </w:r>
    </w:p>
    <w:p w14:paraId="5003BE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clientCredentials</w:t>
      </w:r>
      <w:proofErr w:type="spellEnd"/>
      <w:r w:rsidRPr="00727628">
        <w:rPr>
          <w:rFonts w:ascii="Courier New" w:hAnsi="Courier New"/>
          <w:sz w:val="16"/>
          <w:lang w:val="en-US"/>
        </w:rPr>
        <w:t>:</w:t>
      </w:r>
    </w:p>
    <w:p w14:paraId="3AB6F9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tokenUrl</w:t>
      </w:r>
      <w:proofErr w:type="spellEnd"/>
      <w:r w:rsidRPr="00727628">
        <w:rPr>
          <w:rFonts w:ascii="Courier New" w:hAnsi="Courier New"/>
          <w:sz w:val="16"/>
          <w:lang w:val="en-US"/>
        </w:rPr>
        <w:t>: '{</w:t>
      </w:r>
      <w:proofErr w:type="spellStart"/>
      <w:r w:rsidRPr="00727628">
        <w:rPr>
          <w:rFonts w:ascii="Courier New" w:hAnsi="Courier New"/>
          <w:sz w:val="16"/>
          <w:lang w:val="en-US"/>
        </w:rPr>
        <w:t>tokenUrl</w:t>
      </w:r>
      <w:proofErr w:type="spellEnd"/>
      <w:r w:rsidRPr="00727628">
        <w:rPr>
          <w:rFonts w:ascii="Courier New" w:hAnsi="Courier New"/>
          <w:sz w:val="16"/>
          <w:lang w:val="en-US"/>
        </w:rPr>
        <w:t>}'</w:t>
      </w:r>
    </w:p>
    <w:p w14:paraId="187D01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scopes: {}</w:t>
      </w:r>
    </w:p>
    <w:p w14:paraId="0E9E12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233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schemas:</w:t>
      </w:r>
    </w:p>
    <w:p w14:paraId="5DDE44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33036C8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an individual AS session with required QoS subscription resource.</w:t>
      </w:r>
    </w:p>
    <w:p w14:paraId="256860E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0592A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7B967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self:</w:t>
      </w:r>
    </w:p>
    <w:p w14:paraId="4EC1A0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'TS29122_CommonData.yaml#/components/schemas/Link'</w:t>
      </w:r>
    </w:p>
    <w:p w14:paraId="752622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supportedFeatures</w:t>
      </w:r>
      <w:proofErr w:type="spellEnd"/>
      <w:r w:rsidRPr="00727628">
        <w:rPr>
          <w:rFonts w:ascii="Courier New" w:hAnsi="Courier New"/>
          <w:sz w:val="16"/>
        </w:rPr>
        <w:t>:</w:t>
      </w:r>
    </w:p>
    <w:p w14:paraId="530C84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lang w:eastAsia="zh-CN"/>
        </w:rPr>
        <w:t>SupportedFeatures</w:t>
      </w:r>
      <w:proofErr w:type="spellEnd"/>
      <w:r w:rsidRPr="00727628">
        <w:rPr>
          <w:rFonts w:ascii="Courier New" w:hAnsi="Courier New"/>
          <w:sz w:val="16"/>
        </w:rPr>
        <w:t>'</w:t>
      </w:r>
    </w:p>
    <w:p w14:paraId="22483E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dnn</w:t>
      </w:r>
      <w:proofErr w:type="spellEnd"/>
      <w:r w:rsidRPr="00727628">
        <w:rPr>
          <w:rFonts w:ascii="Courier New" w:hAnsi="Courier New"/>
          <w:sz w:val="16"/>
        </w:rPr>
        <w:t>:</w:t>
      </w:r>
    </w:p>
    <w:p w14:paraId="48A58CC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Dnn</w:t>
      </w:r>
      <w:proofErr w:type="spellEnd"/>
      <w:r w:rsidRPr="00727628">
        <w:rPr>
          <w:rFonts w:ascii="Courier New" w:hAnsi="Courier New"/>
          <w:sz w:val="16"/>
        </w:rPr>
        <w:t>'</w:t>
      </w:r>
    </w:p>
    <w:p w14:paraId="1217C8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snssai</w:t>
      </w:r>
      <w:proofErr w:type="spellEnd"/>
      <w:r w:rsidRPr="00727628">
        <w:rPr>
          <w:rFonts w:ascii="Courier New" w:hAnsi="Courier New"/>
          <w:sz w:val="16"/>
        </w:rPr>
        <w:t>:</w:t>
      </w:r>
    </w:p>
    <w:p w14:paraId="357A68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Snssai</w:t>
      </w:r>
      <w:proofErr w:type="spellEnd"/>
      <w:r w:rsidRPr="00727628">
        <w:rPr>
          <w:rFonts w:ascii="Courier New" w:hAnsi="Courier New"/>
          <w:sz w:val="16"/>
        </w:rPr>
        <w:t>'</w:t>
      </w:r>
    </w:p>
    <w:p w14:paraId="341211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notificationDestination</w:t>
      </w:r>
      <w:proofErr w:type="spellEnd"/>
      <w:r w:rsidRPr="00727628">
        <w:rPr>
          <w:rFonts w:ascii="Courier New" w:hAnsi="Courier New"/>
          <w:sz w:val="16"/>
        </w:rPr>
        <w:t>:</w:t>
      </w:r>
    </w:p>
    <w:p w14:paraId="3442B7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7E8E25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exterAppId</w:t>
      </w:r>
      <w:proofErr w:type="spellEnd"/>
      <w:r w:rsidRPr="00727628">
        <w:rPr>
          <w:rFonts w:ascii="Courier New" w:hAnsi="Courier New"/>
          <w:sz w:val="16"/>
        </w:rPr>
        <w:t>:</w:t>
      </w:r>
    </w:p>
    <w:p w14:paraId="2E2F06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bookmarkStart w:id="103" w:name="_Hlk67061759"/>
      <w:r w:rsidRPr="00727628">
        <w:rPr>
          <w:rFonts w:ascii="Courier New" w:hAnsi="Courier New"/>
          <w:sz w:val="16"/>
        </w:rPr>
        <w:t>type: string</w:t>
      </w:r>
      <w:bookmarkEnd w:id="103"/>
    </w:p>
    <w:p w14:paraId="5D0F08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the external Application Identifier.</w:t>
      </w:r>
    </w:p>
    <w:p w14:paraId="24BF8B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flowInfo</w:t>
      </w:r>
      <w:proofErr w:type="spellEnd"/>
      <w:r w:rsidRPr="00727628">
        <w:rPr>
          <w:rFonts w:ascii="Courier New" w:hAnsi="Courier New"/>
          <w:sz w:val="16"/>
        </w:rPr>
        <w:t>:</w:t>
      </w:r>
    </w:p>
    <w:p w14:paraId="634D34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3F3F71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615AC7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FlowInfo</w:t>
      </w:r>
      <w:proofErr w:type="spellEnd"/>
      <w:r w:rsidRPr="00727628">
        <w:rPr>
          <w:rFonts w:ascii="Courier New" w:hAnsi="Courier New"/>
          <w:sz w:val="16"/>
        </w:rPr>
        <w:t>'</w:t>
      </w:r>
    </w:p>
    <w:p w14:paraId="7293498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7790A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Describe the data flow which requires QoS.</w:t>
      </w:r>
    </w:p>
    <w:p w14:paraId="199D421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ethFlowInfo</w:t>
      </w:r>
      <w:proofErr w:type="spellEnd"/>
      <w:r w:rsidRPr="00727628">
        <w:rPr>
          <w:rFonts w:ascii="Courier New" w:hAnsi="Courier New"/>
          <w:sz w:val="16"/>
        </w:rPr>
        <w:t>:</w:t>
      </w:r>
    </w:p>
    <w:p w14:paraId="40FD08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63D08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E7328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EthFlowDescription</w:t>
      </w:r>
      <w:proofErr w:type="spellEnd"/>
      <w:r w:rsidRPr="00727628">
        <w:rPr>
          <w:rFonts w:ascii="Courier New" w:hAnsi="Courier New" w:cs="Courier New"/>
          <w:sz w:val="16"/>
          <w:szCs w:val="16"/>
          <w:lang w:val="en-US"/>
        </w:rPr>
        <w:t>'</w:t>
      </w:r>
    </w:p>
    <w:p w14:paraId="12D6D3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56845A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Ethernet packet flows.</w:t>
      </w:r>
    </w:p>
    <w:p w14:paraId="2E9D91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enEthFlowInfo</w:t>
      </w:r>
      <w:proofErr w:type="spellEnd"/>
      <w:r w:rsidRPr="00727628">
        <w:rPr>
          <w:rFonts w:ascii="Courier New" w:hAnsi="Courier New"/>
          <w:sz w:val="16"/>
        </w:rPr>
        <w:t>:</w:t>
      </w:r>
    </w:p>
    <w:p w14:paraId="6DDBC4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2FB71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34956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w:t>
      </w:r>
      <w:r w:rsidRPr="00727628">
        <w:rPr>
          <w:rFonts w:ascii="Courier New" w:hAnsi="Courier New"/>
          <w:sz w:val="16"/>
        </w:rPr>
        <w:t>TS29122_CommonData.yaml</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EthFlowInfo</w:t>
      </w:r>
      <w:proofErr w:type="spellEnd"/>
      <w:r w:rsidRPr="00727628">
        <w:rPr>
          <w:rFonts w:ascii="Courier New" w:hAnsi="Courier New" w:cs="Courier New"/>
          <w:sz w:val="16"/>
          <w:szCs w:val="16"/>
          <w:lang w:val="en-US"/>
        </w:rPr>
        <w:t>'</w:t>
      </w:r>
    </w:p>
    <w:p w14:paraId="4F81CF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209D1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DAAB2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Ethernet flows which require QoS. Each Ethernet flow consists of a flow</w:t>
      </w:r>
    </w:p>
    <w:p w14:paraId="689525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idenifer</w:t>
      </w:r>
      <w:proofErr w:type="spellEnd"/>
      <w:r w:rsidRPr="00727628">
        <w:rPr>
          <w:rFonts w:ascii="Courier New" w:hAnsi="Courier New"/>
          <w:sz w:val="16"/>
        </w:rPr>
        <w:t xml:space="preserve"> and the corresponding UL and/or DL flows.</w:t>
      </w:r>
    </w:p>
    <w:p w14:paraId="3CD0A3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2B1180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w:t>
      </w:r>
      <w:r w:rsidRPr="00727628">
        <w:rPr>
          <w:rFonts w:ascii="Courier New" w:hAnsi="Courier New" w:cs="Courier New"/>
          <w:sz w:val="16"/>
          <w:szCs w:val="16"/>
        </w:rPr>
        <w:t>/components/schemas/</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598003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qosReference</w:t>
      </w:r>
      <w:proofErr w:type="spellEnd"/>
      <w:r w:rsidRPr="00727628">
        <w:rPr>
          <w:rFonts w:ascii="Courier New" w:hAnsi="Courier New"/>
          <w:sz w:val="16"/>
        </w:rPr>
        <w:t>:</w:t>
      </w:r>
    </w:p>
    <w:p w14:paraId="1F2126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55D4A7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a pre-defined QoS information</w:t>
      </w:r>
    </w:p>
    <w:p w14:paraId="5A31EEA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altQoSReferences</w:t>
      </w:r>
      <w:proofErr w:type="spellEnd"/>
      <w:r w:rsidRPr="00727628">
        <w:rPr>
          <w:rFonts w:ascii="Courier New" w:hAnsi="Courier New"/>
          <w:sz w:val="16"/>
        </w:rPr>
        <w:t>:</w:t>
      </w:r>
    </w:p>
    <w:p w14:paraId="489DE6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CAFB1A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B4086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56B32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5C8B64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AAA24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pre-defined QoS information. </w:t>
      </w:r>
      <w:r w:rsidRPr="00727628">
        <w:rPr>
          <w:rFonts w:ascii="Courier New" w:hAnsi="Courier New"/>
          <w:sz w:val="16"/>
        </w:rPr>
        <w:t>The lower the index of the</w:t>
      </w:r>
    </w:p>
    <w:p w14:paraId="1C3684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array for a given entry, the higher the priority.</w:t>
      </w:r>
    </w:p>
    <w:p w14:paraId="72890A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altQosReqs</w:t>
      </w:r>
      <w:proofErr w:type="spellEnd"/>
      <w:r w:rsidRPr="00727628">
        <w:rPr>
          <w:rFonts w:ascii="Courier New" w:hAnsi="Courier New"/>
          <w:sz w:val="16"/>
        </w:rPr>
        <w:t>:</w:t>
      </w:r>
    </w:p>
    <w:p w14:paraId="0E73A0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04E4EA6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D01E6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Courier New"/>
          <w:sz w:val="16"/>
          <w:szCs w:val="16"/>
        </w:rPr>
        <w:t>$ref: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rPr>
        <w:t>AlternativeServiceRequirementsData</w:t>
      </w:r>
      <w:proofErr w:type="spellEnd"/>
      <w:r w:rsidRPr="00727628">
        <w:rPr>
          <w:rFonts w:ascii="Courier New" w:hAnsi="Courier New" w:cs="Courier New"/>
          <w:sz w:val="16"/>
          <w:szCs w:val="16"/>
        </w:rPr>
        <w:t>'</w:t>
      </w:r>
    </w:p>
    <w:p w14:paraId="2CFD88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562A8D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4F358A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w:t>
      </w:r>
      <w:r w:rsidRPr="00727628">
        <w:rPr>
          <w:rFonts w:ascii="Courier New" w:hAnsi="Courier New"/>
          <w:sz w:val="16"/>
          <w:lang w:val="en-US"/>
        </w:rPr>
        <w:t>alternative service requirements that include individual</w:t>
      </w:r>
    </w:p>
    <w:p w14:paraId="069BF8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 xml:space="preserve"> QoS parameter sets</w:t>
      </w:r>
      <w:r w:rsidRPr="00727628">
        <w:rPr>
          <w:rFonts w:ascii="Courier New" w:hAnsi="Courier New" w:cs="Arial"/>
          <w:sz w:val="16"/>
          <w:szCs w:val="18"/>
          <w:lang w:eastAsia="zh-CN"/>
        </w:rPr>
        <w:t xml:space="preserve">. </w:t>
      </w:r>
      <w:r w:rsidRPr="00727628">
        <w:rPr>
          <w:rFonts w:ascii="Courier New" w:hAnsi="Courier New"/>
          <w:sz w:val="16"/>
        </w:rPr>
        <w:t>The lower the index of the array for a given entry, the higher the</w:t>
      </w:r>
    </w:p>
    <w:p w14:paraId="288F67F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priority.</w:t>
      </w:r>
    </w:p>
    <w:p w14:paraId="2094823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disUeNotif</w:t>
      </w:r>
      <w:proofErr w:type="spellEnd"/>
      <w:r w:rsidRPr="00727628">
        <w:rPr>
          <w:rFonts w:ascii="Courier New" w:hAnsi="Courier New"/>
          <w:sz w:val="16"/>
        </w:rPr>
        <w:t>:</w:t>
      </w:r>
    </w:p>
    <w:p w14:paraId="7C5357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447676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w:t>
      </w:r>
      <w:r w:rsidRPr="00727628">
        <w:rPr>
          <w:rFonts w:ascii="Courier New" w:hAnsi="Courier New"/>
          <w:sz w:val="16"/>
          <w:szCs w:val="18"/>
        </w:rPr>
        <w:t xml:space="preserve">Indicates </w:t>
      </w:r>
      <w:r w:rsidRPr="00727628">
        <w:rPr>
          <w:rFonts w:ascii="Courier New" w:hAnsi="Courier New"/>
          <w:sz w:val="16"/>
          <w:lang w:eastAsia="zh-CN"/>
        </w:rPr>
        <w:t>whether</w:t>
      </w:r>
      <w:r w:rsidRPr="00727628">
        <w:rPr>
          <w:rFonts w:ascii="Courier New" w:hAnsi="Courier New"/>
          <w:sz w:val="16"/>
          <w:szCs w:val="18"/>
        </w:rPr>
        <w:t xml:space="preserve"> </w:t>
      </w:r>
      <w:r w:rsidRPr="00727628">
        <w:rPr>
          <w:rFonts w:ascii="Courier New" w:hAnsi="Courier New"/>
          <w:sz w:val="16"/>
        </w:rPr>
        <w:t>the</w:t>
      </w:r>
      <w:r w:rsidRPr="00727628">
        <w:rPr>
          <w:rFonts w:ascii="Courier New" w:hAnsi="Courier New"/>
          <w:sz w:val="16"/>
          <w:szCs w:val="18"/>
        </w:rPr>
        <w:t xml:space="preserve"> QoS flow parameters signalling to the UE when the SMF is notified</w:t>
      </w:r>
    </w:p>
    <w:p w14:paraId="6257A2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 xml:space="preserve">by the NG-RAN of changes in the fulfilled QoS situation </w:t>
      </w:r>
      <w:r w:rsidRPr="00727628">
        <w:rPr>
          <w:rFonts w:ascii="Courier New" w:hAnsi="Courier New"/>
          <w:sz w:val="16"/>
        </w:rPr>
        <w:t>is disabled (</w:t>
      </w:r>
      <w:r w:rsidRPr="00727628">
        <w:rPr>
          <w:rFonts w:ascii="Courier New" w:hAnsi="Courier New"/>
          <w:sz w:val="16"/>
          <w:lang w:eastAsia="zh-CN"/>
        </w:rPr>
        <w:t>true</w:t>
      </w:r>
      <w:r w:rsidRPr="00727628">
        <w:rPr>
          <w:rFonts w:ascii="Courier New" w:hAnsi="Courier New"/>
          <w:sz w:val="16"/>
        </w:rPr>
        <w:t>) or</w:t>
      </w:r>
    </w:p>
    <w:p w14:paraId="5702FE6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not (</w:t>
      </w:r>
      <w:r w:rsidRPr="00727628">
        <w:rPr>
          <w:rFonts w:ascii="Courier New" w:hAnsi="Courier New"/>
          <w:sz w:val="16"/>
          <w:lang w:eastAsia="zh-CN"/>
        </w:rPr>
        <w:t>false)</w:t>
      </w:r>
      <w:r w:rsidRPr="00727628">
        <w:rPr>
          <w:rFonts w:ascii="Courier New" w:hAnsi="Courier New"/>
          <w:sz w:val="16"/>
        </w:rPr>
        <w:t xml:space="preserve">. </w:t>
      </w:r>
      <w:r w:rsidRPr="00727628">
        <w:rPr>
          <w:rFonts w:ascii="Courier New" w:hAnsi="Courier New" w:cs="Arial"/>
          <w:sz w:val="16"/>
          <w:szCs w:val="18"/>
        </w:rPr>
        <w:t>Default value is false</w:t>
      </w:r>
      <w:r w:rsidRPr="00727628">
        <w:rPr>
          <w:rFonts w:ascii="Courier New" w:hAnsi="Courier New"/>
          <w:sz w:val="16"/>
        </w:rPr>
        <w:t xml:space="preserve">. </w:t>
      </w:r>
      <w:r w:rsidRPr="00727628">
        <w:rPr>
          <w:rFonts w:ascii="Courier New" w:hAnsi="Courier New"/>
          <w:sz w:val="16"/>
          <w:szCs w:val="18"/>
        </w:rPr>
        <w:t>The fulfilled situation is either the QoS profile</w:t>
      </w:r>
    </w:p>
    <w:p w14:paraId="28E62B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or an Alternative QoS Profile.</w:t>
      </w:r>
    </w:p>
    <w:p w14:paraId="210C95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7AD74F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ueIpv4Addr:</w:t>
      </w:r>
    </w:p>
    <w:p w14:paraId="312468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'TS29122_CommonData.yaml#/components/schemas/Ipv4Addr'</w:t>
      </w:r>
    </w:p>
    <w:p w14:paraId="5CCD2E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ipDomain</w:t>
      </w:r>
      <w:proofErr w:type="spellEnd"/>
      <w:r w:rsidRPr="00727628">
        <w:rPr>
          <w:rFonts w:ascii="Courier New" w:hAnsi="Courier New"/>
          <w:sz w:val="16"/>
        </w:rPr>
        <w:t>:</w:t>
      </w:r>
    </w:p>
    <w:p w14:paraId="466B1C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61F2A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ueIpv6Addr:</w:t>
      </w:r>
    </w:p>
    <w:p w14:paraId="44BA21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'TS29122_CommonData.yaml#/components/schemas/Ipv6Addr'</w:t>
      </w:r>
    </w:p>
    <w:p w14:paraId="33952E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macAddr</w:t>
      </w:r>
      <w:proofErr w:type="spellEnd"/>
      <w:r w:rsidRPr="00727628">
        <w:rPr>
          <w:rFonts w:ascii="Courier New" w:hAnsi="Courier New"/>
          <w:sz w:val="16"/>
        </w:rPr>
        <w:t>:</w:t>
      </w:r>
    </w:p>
    <w:p w14:paraId="7D19499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r w:rsidRPr="00727628">
        <w:rPr>
          <w:rFonts w:ascii="Courier New" w:hAnsi="Courier New"/>
          <w:sz w:val="16"/>
          <w:lang w:eastAsia="zh-CN"/>
        </w:rPr>
        <w:t>M</w:t>
      </w:r>
      <w:r w:rsidRPr="00727628">
        <w:rPr>
          <w:rFonts w:ascii="Courier New" w:hAnsi="Courier New" w:hint="eastAsia"/>
          <w:sz w:val="16"/>
          <w:lang w:eastAsia="zh-CN"/>
        </w:rPr>
        <w:t>acAddr</w:t>
      </w:r>
      <w:r w:rsidRPr="00727628">
        <w:rPr>
          <w:rFonts w:ascii="Courier New" w:hAnsi="Courier New"/>
          <w:sz w:val="16"/>
          <w:lang w:eastAsia="zh-CN"/>
        </w:rPr>
        <w:t>48</w:t>
      </w:r>
      <w:r w:rsidRPr="00727628">
        <w:rPr>
          <w:rFonts w:ascii="Courier New" w:hAnsi="Courier New"/>
          <w:sz w:val="16"/>
        </w:rPr>
        <w:t>'</w:t>
      </w:r>
    </w:p>
    <w:p w14:paraId="4E2A00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usageThreshold</w:t>
      </w:r>
      <w:proofErr w:type="spellEnd"/>
      <w:r w:rsidRPr="00727628">
        <w:rPr>
          <w:rFonts w:ascii="Courier New" w:hAnsi="Courier New"/>
          <w:sz w:val="16"/>
        </w:rPr>
        <w:t>:</w:t>
      </w:r>
    </w:p>
    <w:p w14:paraId="3C7525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UsageThreshold</w:t>
      </w:r>
      <w:proofErr w:type="spellEnd"/>
      <w:r w:rsidRPr="00727628">
        <w:rPr>
          <w:rFonts w:ascii="Courier New" w:hAnsi="Courier New"/>
          <w:sz w:val="16"/>
        </w:rPr>
        <w:t>'</w:t>
      </w:r>
    </w:p>
    <w:p w14:paraId="752506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sponsorInfo</w:t>
      </w:r>
      <w:proofErr w:type="spellEnd"/>
      <w:r w:rsidRPr="00727628">
        <w:rPr>
          <w:rFonts w:ascii="Courier New" w:hAnsi="Courier New"/>
          <w:sz w:val="16"/>
        </w:rPr>
        <w:t>:</w:t>
      </w:r>
    </w:p>
    <w:p w14:paraId="28658C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SponsorInformation</w:t>
      </w:r>
      <w:proofErr w:type="spellEnd"/>
      <w:r w:rsidRPr="00727628">
        <w:rPr>
          <w:rFonts w:ascii="Courier New" w:hAnsi="Courier New"/>
          <w:sz w:val="16"/>
        </w:rPr>
        <w:t>'</w:t>
      </w:r>
    </w:p>
    <w:p w14:paraId="5AC2F6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w:t>
      </w:r>
      <w:r w:rsidRPr="00727628">
        <w:rPr>
          <w:rFonts w:ascii="Courier New" w:hAnsi="Courier New"/>
          <w:sz w:val="16"/>
          <w:lang w:eastAsia="zh-CN"/>
        </w:rPr>
        <w:t>Info</w:t>
      </w:r>
      <w:proofErr w:type="spellEnd"/>
      <w:r w:rsidRPr="00727628">
        <w:rPr>
          <w:rFonts w:ascii="Courier New" w:hAnsi="Courier New"/>
          <w:sz w:val="16"/>
        </w:rPr>
        <w:t>:</w:t>
      </w:r>
    </w:p>
    <w:p w14:paraId="047498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QosMonitoringInformation</w:t>
      </w:r>
      <w:proofErr w:type="spellEnd"/>
      <w:r w:rsidRPr="00727628">
        <w:rPr>
          <w:rFonts w:ascii="Courier New" w:hAnsi="Courier New"/>
          <w:sz w:val="16"/>
        </w:rPr>
        <w:t>'</w:t>
      </w:r>
    </w:p>
    <w:p w14:paraId="0814DFD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directNotifInd</w:t>
      </w:r>
      <w:proofErr w:type="spellEnd"/>
      <w:r w:rsidRPr="00727628">
        <w:rPr>
          <w:rFonts w:ascii="Courier New" w:hAnsi="Courier New" w:cs="Courier New"/>
          <w:sz w:val="16"/>
          <w:szCs w:val="16"/>
        </w:rPr>
        <w:t>:</w:t>
      </w:r>
    </w:p>
    <w:p w14:paraId="23DBBF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4046CD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description: &gt;</w:t>
      </w:r>
    </w:p>
    <w:p w14:paraId="7742DF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w:t>
      </w:r>
      <w:r w:rsidRPr="00727628">
        <w:rPr>
          <w:rFonts w:ascii="Courier New" w:hAnsi="Courier New"/>
          <w:sz w:val="16"/>
          <w:lang w:eastAsia="zh-CN"/>
        </w:rPr>
        <w:t xml:space="preserve">Indicates whether the direct event notification is requested (true) </w:t>
      </w:r>
      <w:r w:rsidRPr="00727628">
        <w:rPr>
          <w:rFonts w:ascii="Courier New" w:hAnsi="Courier New"/>
          <w:sz w:val="16"/>
        </w:rPr>
        <w:t>or not (</w:t>
      </w:r>
      <w:r w:rsidRPr="00727628">
        <w:rPr>
          <w:rFonts w:ascii="Courier New" w:hAnsi="Courier New"/>
          <w:sz w:val="16"/>
          <w:lang w:eastAsia="zh-CN"/>
        </w:rPr>
        <w:t>false).</w:t>
      </w:r>
    </w:p>
    <w:p w14:paraId="5B929C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rPr>
        <w:t>Default value is false</w:t>
      </w:r>
      <w:r w:rsidRPr="00727628">
        <w:rPr>
          <w:rFonts w:ascii="Courier New" w:hAnsi="Courier New"/>
          <w:sz w:val="16"/>
        </w:rPr>
        <w:t>.</w:t>
      </w:r>
    </w:p>
    <w:p w14:paraId="228D2F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w:t>
      </w:r>
      <w:proofErr w:type="spellEnd"/>
      <w:r w:rsidRPr="00727628">
        <w:rPr>
          <w:rFonts w:ascii="Courier New" w:hAnsi="Courier New"/>
          <w:sz w:val="16"/>
        </w:rPr>
        <w:t>:</w:t>
      </w:r>
    </w:p>
    <w:p w14:paraId="1D6736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lang w:eastAsia="zh-CN"/>
        </w:rPr>
        <w:t>TscQosRequirement</w:t>
      </w:r>
      <w:proofErr w:type="spellEnd"/>
      <w:r w:rsidRPr="00727628">
        <w:rPr>
          <w:rFonts w:ascii="Courier New" w:hAnsi="Courier New"/>
          <w:sz w:val="16"/>
        </w:rPr>
        <w:t>'</w:t>
      </w:r>
    </w:p>
    <w:p w14:paraId="1BB02D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requestTestNotification</w:t>
      </w:r>
      <w:proofErr w:type="spellEnd"/>
      <w:r w:rsidRPr="00727628">
        <w:rPr>
          <w:rFonts w:ascii="Courier New" w:hAnsi="Courier New"/>
          <w:sz w:val="16"/>
        </w:rPr>
        <w:t>:</w:t>
      </w:r>
    </w:p>
    <w:p w14:paraId="50C3D0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031CF5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8F28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Set to true by the SCS/AS to request the SCEF to send a test notification as defined</w:t>
      </w:r>
    </w:p>
    <w:p w14:paraId="5C4BF2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clause 5.2.5.3. Set to false or omitted otherwise.</w:t>
      </w:r>
    </w:p>
    <w:p w14:paraId="6898A2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websockNotifConfig</w:t>
      </w:r>
      <w:proofErr w:type="spellEnd"/>
      <w:r w:rsidRPr="00727628">
        <w:rPr>
          <w:rFonts w:ascii="Courier New" w:hAnsi="Courier New"/>
          <w:sz w:val="16"/>
        </w:rPr>
        <w:t>:</w:t>
      </w:r>
    </w:p>
    <w:p w14:paraId="42A2F5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WebsockNotifConfig</w:t>
      </w:r>
      <w:proofErr w:type="spellEnd"/>
      <w:r w:rsidRPr="00727628">
        <w:rPr>
          <w:rFonts w:ascii="Courier New" w:hAnsi="Courier New"/>
          <w:sz w:val="16"/>
        </w:rPr>
        <w:t>'</w:t>
      </w:r>
    </w:p>
    <w:p w14:paraId="00ADCCF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events:</w:t>
      </w:r>
    </w:p>
    <w:p w14:paraId="269BB6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3EA5F6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list of user plane e</w:t>
      </w:r>
      <w:r w:rsidRPr="00727628">
        <w:rPr>
          <w:rFonts w:ascii="Courier New" w:hAnsi="Courier New" w:cs="Arial"/>
          <w:sz w:val="16"/>
          <w:szCs w:val="18"/>
        </w:rPr>
        <w:t>vent(s) to which the SCS/AS requests to subscribe to.</w:t>
      </w:r>
    </w:p>
    <w:p w14:paraId="7FDBAC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962EC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30D07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UserPlaneEvent</w:t>
      </w:r>
      <w:proofErr w:type="spellEnd"/>
      <w:r w:rsidRPr="00727628">
        <w:rPr>
          <w:rFonts w:ascii="Courier New" w:hAnsi="Courier New" w:cs="Courier New"/>
          <w:sz w:val="16"/>
          <w:szCs w:val="16"/>
          <w:lang w:val="en-US"/>
        </w:rPr>
        <w:t>'</w:t>
      </w:r>
    </w:p>
    <w:p w14:paraId="35E097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4337B8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4616FA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notificationDestination</w:t>
      </w:r>
      <w:proofErr w:type="spellEnd"/>
    </w:p>
    <w:p w14:paraId="7A8989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A16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AsSessionWithQoSSubscriptionPatch</w:t>
      </w:r>
      <w:proofErr w:type="spellEnd"/>
      <w:r w:rsidRPr="00727628">
        <w:rPr>
          <w:rFonts w:ascii="Courier New" w:hAnsi="Courier New"/>
          <w:sz w:val="16"/>
        </w:rPr>
        <w:t>:</w:t>
      </w:r>
    </w:p>
    <w:p w14:paraId="600CC2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parameters to modify an AS session with specific QoS subscription.</w:t>
      </w:r>
    </w:p>
    <w:p w14:paraId="6481D6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640D94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77FA99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exterAppId</w:t>
      </w:r>
      <w:proofErr w:type="spellEnd"/>
      <w:r w:rsidRPr="00727628">
        <w:rPr>
          <w:rFonts w:ascii="Courier New" w:hAnsi="Courier New"/>
          <w:sz w:val="16"/>
        </w:rPr>
        <w:t>:</w:t>
      </w:r>
    </w:p>
    <w:p w14:paraId="63E764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F17F6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the external Application Identifier.</w:t>
      </w:r>
    </w:p>
    <w:p w14:paraId="15669E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flowInfo</w:t>
      </w:r>
      <w:proofErr w:type="spellEnd"/>
      <w:r w:rsidRPr="00727628">
        <w:rPr>
          <w:rFonts w:ascii="Courier New" w:hAnsi="Courier New"/>
          <w:sz w:val="16"/>
        </w:rPr>
        <w:t>:</w:t>
      </w:r>
    </w:p>
    <w:p w14:paraId="1CE9FD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7B76F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334A1F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FlowInfo</w:t>
      </w:r>
      <w:proofErr w:type="spellEnd"/>
      <w:r w:rsidRPr="00727628">
        <w:rPr>
          <w:rFonts w:ascii="Courier New" w:hAnsi="Courier New"/>
          <w:sz w:val="16"/>
        </w:rPr>
        <w:t>'</w:t>
      </w:r>
    </w:p>
    <w:p w14:paraId="3D9862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9F8F6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Describe the IP data flow which requires QoS.</w:t>
      </w:r>
    </w:p>
    <w:p w14:paraId="7F2047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ethFlowInfo</w:t>
      </w:r>
      <w:proofErr w:type="spellEnd"/>
      <w:r w:rsidRPr="00727628">
        <w:rPr>
          <w:rFonts w:ascii="Courier New" w:hAnsi="Courier New"/>
          <w:sz w:val="16"/>
        </w:rPr>
        <w:t>:</w:t>
      </w:r>
    </w:p>
    <w:p w14:paraId="145E02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58D8C5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24CD3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EthFlowDescription</w:t>
      </w:r>
      <w:proofErr w:type="spellEnd"/>
      <w:r w:rsidRPr="00727628">
        <w:rPr>
          <w:rFonts w:ascii="Courier New" w:hAnsi="Courier New" w:cs="Courier New"/>
          <w:sz w:val="16"/>
          <w:szCs w:val="16"/>
          <w:lang w:val="en-US"/>
        </w:rPr>
        <w:t>'</w:t>
      </w:r>
    </w:p>
    <w:p w14:paraId="686600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C3FE4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Ethernet packet flows.</w:t>
      </w:r>
    </w:p>
    <w:p w14:paraId="2A408E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enEthFlowInfo</w:t>
      </w:r>
      <w:proofErr w:type="spellEnd"/>
      <w:r w:rsidRPr="00727628">
        <w:rPr>
          <w:rFonts w:ascii="Courier New" w:hAnsi="Courier New"/>
          <w:sz w:val="16"/>
        </w:rPr>
        <w:t>:</w:t>
      </w:r>
    </w:p>
    <w:p w14:paraId="09B741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65FA3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E113A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w:t>
      </w:r>
      <w:r w:rsidRPr="00727628">
        <w:rPr>
          <w:rFonts w:ascii="Courier New" w:hAnsi="Courier New"/>
          <w:sz w:val="16"/>
        </w:rPr>
        <w:t>TS29122_CommonData.yaml</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EthFlowInfo</w:t>
      </w:r>
      <w:proofErr w:type="spellEnd"/>
      <w:r w:rsidRPr="00727628">
        <w:rPr>
          <w:rFonts w:ascii="Courier New" w:hAnsi="Courier New" w:cs="Courier New"/>
          <w:sz w:val="16"/>
          <w:szCs w:val="16"/>
          <w:lang w:val="en-US"/>
        </w:rPr>
        <w:t>'</w:t>
      </w:r>
    </w:p>
    <w:p w14:paraId="65FB2C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FF69A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29D47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Ethernet flows which require QoS. Each Ethernet flow consists of a flow</w:t>
      </w:r>
    </w:p>
    <w:p w14:paraId="46D72B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idenifer</w:t>
      </w:r>
      <w:proofErr w:type="spellEnd"/>
      <w:r w:rsidRPr="00727628">
        <w:rPr>
          <w:rFonts w:ascii="Courier New" w:hAnsi="Courier New"/>
          <w:sz w:val="16"/>
        </w:rPr>
        <w:t xml:space="preserve"> and the corresponding UL and/or DL flows.</w:t>
      </w:r>
    </w:p>
    <w:p w14:paraId="47A527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25F897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w:t>
      </w:r>
      <w:r w:rsidRPr="00727628">
        <w:rPr>
          <w:rFonts w:ascii="Courier New" w:hAnsi="Courier New" w:cs="Courier New"/>
          <w:sz w:val="16"/>
          <w:szCs w:val="16"/>
        </w:rPr>
        <w:t>/components/schemas/</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4CCE121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qosReference</w:t>
      </w:r>
      <w:proofErr w:type="spellEnd"/>
      <w:r w:rsidRPr="00727628">
        <w:rPr>
          <w:rFonts w:ascii="Courier New" w:hAnsi="Courier New"/>
          <w:sz w:val="16"/>
        </w:rPr>
        <w:t>:</w:t>
      </w:r>
    </w:p>
    <w:p w14:paraId="1897DE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52DBA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Pre-defined QoS reference</w:t>
      </w:r>
    </w:p>
    <w:p w14:paraId="164BAE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altQoSReferences</w:t>
      </w:r>
      <w:proofErr w:type="spellEnd"/>
      <w:r w:rsidRPr="00727628">
        <w:rPr>
          <w:rFonts w:ascii="Courier New" w:hAnsi="Courier New"/>
          <w:sz w:val="16"/>
        </w:rPr>
        <w:t>:</w:t>
      </w:r>
    </w:p>
    <w:p w14:paraId="7068DB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01A6F5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D215F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44F7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770C71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336FA3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pre-defined QoS information. </w:t>
      </w:r>
      <w:r w:rsidRPr="00727628">
        <w:rPr>
          <w:rFonts w:ascii="Courier New" w:hAnsi="Courier New"/>
          <w:sz w:val="16"/>
        </w:rPr>
        <w:t>The lower the index of the</w:t>
      </w:r>
    </w:p>
    <w:p w14:paraId="5CE9BF3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array for a given entry, the higher the priority.</w:t>
      </w:r>
    </w:p>
    <w:p w14:paraId="0E5958E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altQosReqs</w:t>
      </w:r>
      <w:proofErr w:type="spellEnd"/>
      <w:r w:rsidRPr="00727628">
        <w:rPr>
          <w:rFonts w:ascii="Courier New" w:hAnsi="Courier New"/>
          <w:sz w:val="16"/>
        </w:rPr>
        <w:t>:</w:t>
      </w:r>
    </w:p>
    <w:p w14:paraId="14B37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3D7A5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42ECC5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Courier New"/>
          <w:sz w:val="16"/>
          <w:szCs w:val="16"/>
        </w:rPr>
        <w:t>$ref: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rPr>
        <w:t>AlternativeServiceRequirementsData</w:t>
      </w:r>
      <w:proofErr w:type="spellEnd"/>
      <w:r w:rsidRPr="00727628">
        <w:rPr>
          <w:rFonts w:ascii="Courier New" w:hAnsi="Courier New" w:cs="Courier New"/>
          <w:sz w:val="16"/>
          <w:szCs w:val="16"/>
        </w:rPr>
        <w:t>'</w:t>
      </w:r>
    </w:p>
    <w:p w14:paraId="106EF7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C2C7CC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1BCA0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w:t>
      </w:r>
      <w:r w:rsidRPr="00727628">
        <w:rPr>
          <w:rFonts w:ascii="Courier New" w:hAnsi="Courier New"/>
          <w:sz w:val="16"/>
          <w:lang w:val="en-US"/>
        </w:rPr>
        <w:t>alternative service requirements that include individual</w:t>
      </w:r>
    </w:p>
    <w:p w14:paraId="5C7110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 xml:space="preserve"> QoS parameter sets</w:t>
      </w:r>
      <w:r w:rsidRPr="00727628">
        <w:rPr>
          <w:rFonts w:ascii="Courier New" w:hAnsi="Courier New" w:cs="Arial"/>
          <w:sz w:val="16"/>
          <w:szCs w:val="18"/>
          <w:lang w:eastAsia="zh-CN"/>
        </w:rPr>
        <w:t xml:space="preserve">. </w:t>
      </w:r>
      <w:r w:rsidRPr="00727628">
        <w:rPr>
          <w:rFonts w:ascii="Courier New" w:hAnsi="Courier New"/>
          <w:sz w:val="16"/>
        </w:rPr>
        <w:t>The lower the index of the array for a given entry, the higher the</w:t>
      </w:r>
    </w:p>
    <w:p w14:paraId="789190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priority.</w:t>
      </w:r>
    </w:p>
    <w:p w14:paraId="035129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disUeNotif</w:t>
      </w:r>
      <w:proofErr w:type="spellEnd"/>
      <w:r w:rsidRPr="00727628">
        <w:rPr>
          <w:rFonts w:ascii="Courier New" w:hAnsi="Courier New"/>
          <w:sz w:val="16"/>
        </w:rPr>
        <w:t>:</w:t>
      </w:r>
    </w:p>
    <w:p w14:paraId="5BBF81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5CCEC4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362C4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w:t>
      </w:r>
      <w:r w:rsidRPr="00727628">
        <w:rPr>
          <w:rFonts w:ascii="Courier New" w:hAnsi="Courier New"/>
          <w:sz w:val="16"/>
          <w:szCs w:val="18"/>
        </w:rPr>
        <w:t xml:space="preserve">Indicates </w:t>
      </w:r>
      <w:r w:rsidRPr="00727628">
        <w:rPr>
          <w:rFonts w:ascii="Courier New" w:hAnsi="Courier New"/>
          <w:sz w:val="16"/>
          <w:lang w:eastAsia="zh-CN"/>
        </w:rPr>
        <w:t>whether</w:t>
      </w:r>
      <w:r w:rsidRPr="00727628">
        <w:rPr>
          <w:rFonts w:ascii="Courier New" w:hAnsi="Courier New"/>
          <w:sz w:val="16"/>
          <w:szCs w:val="18"/>
        </w:rPr>
        <w:t xml:space="preserve"> </w:t>
      </w:r>
      <w:r w:rsidRPr="00727628">
        <w:rPr>
          <w:rFonts w:ascii="Courier New" w:hAnsi="Courier New"/>
          <w:sz w:val="16"/>
        </w:rPr>
        <w:t>the</w:t>
      </w:r>
      <w:r w:rsidRPr="00727628">
        <w:rPr>
          <w:rFonts w:ascii="Courier New" w:hAnsi="Courier New"/>
          <w:sz w:val="16"/>
          <w:szCs w:val="18"/>
        </w:rPr>
        <w:t xml:space="preserve"> QoS flow parameters signalling to the UE when the SMF is notified</w:t>
      </w:r>
    </w:p>
    <w:p w14:paraId="7F07EC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 xml:space="preserve">by the NG-RAN of changes in the fulfilled QoS situation </w:t>
      </w:r>
      <w:r w:rsidRPr="00727628">
        <w:rPr>
          <w:rFonts w:ascii="Courier New" w:hAnsi="Courier New"/>
          <w:sz w:val="16"/>
        </w:rPr>
        <w:t>is disabled (</w:t>
      </w:r>
      <w:r w:rsidRPr="00727628">
        <w:rPr>
          <w:rFonts w:ascii="Courier New" w:hAnsi="Courier New"/>
          <w:sz w:val="16"/>
          <w:lang w:eastAsia="zh-CN"/>
        </w:rPr>
        <w:t>true</w:t>
      </w:r>
      <w:r w:rsidRPr="00727628">
        <w:rPr>
          <w:rFonts w:ascii="Courier New" w:hAnsi="Courier New"/>
          <w:sz w:val="16"/>
        </w:rPr>
        <w:t>) or</w:t>
      </w:r>
    </w:p>
    <w:p w14:paraId="6E1947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not (</w:t>
      </w:r>
      <w:r w:rsidRPr="00727628">
        <w:rPr>
          <w:rFonts w:ascii="Courier New" w:hAnsi="Courier New"/>
          <w:sz w:val="16"/>
          <w:lang w:eastAsia="zh-CN"/>
        </w:rPr>
        <w:t>false)</w:t>
      </w:r>
      <w:r w:rsidRPr="00727628">
        <w:rPr>
          <w:rFonts w:ascii="Courier New" w:hAnsi="Courier New"/>
          <w:sz w:val="16"/>
        </w:rPr>
        <w:t xml:space="preserve">. </w:t>
      </w:r>
      <w:r w:rsidRPr="00727628">
        <w:rPr>
          <w:rFonts w:ascii="Courier New" w:hAnsi="Courier New"/>
          <w:sz w:val="16"/>
          <w:szCs w:val="18"/>
        </w:rPr>
        <w:t>The fulfilled situation is either the QoS profile or an Alternative QoS</w:t>
      </w:r>
    </w:p>
    <w:p w14:paraId="5AE6EE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w:t>
      </w:r>
      <w:r w:rsidRPr="00727628">
        <w:rPr>
          <w:rFonts w:ascii="Courier New" w:hAnsi="Courier New"/>
          <w:sz w:val="16"/>
          <w:szCs w:val="18"/>
        </w:rPr>
        <w:t>Profile.</w:t>
      </w:r>
    </w:p>
    <w:p w14:paraId="685BA9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usageThreshold</w:t>
      </w:r>
      <w:proofErr w:type="spellEnd"/>
      <w:r w:rsidRPr="00727628">
        <w:rPr>
          <w:rFonts w:ascii="Courier New" w:hAnsi="Courier New"/>
          <w:sz w:val="16"/>
        </w:rPr>
        <w:t>:</w:t>
      </w:r>
    </w:p>
    <w:p w14:paraId="1F7D29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UsageThresholdRm</w:t>
      </w:r>
      <w:proofErr w:type="spellEnd"/>
      <w:r w:rsidRPr="00727628">
        <w:rPr>
          <w:rFonts w:ascii="Courier New" w:hAnsi="Courier New"/>
          <w:sz w:val="16"/>
        </w:rPr>
        <w:t>'</w:t>
      </w:r>
    </w:p>
    <w:p w14:paraId="1FAC2A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w:t>
      </w:r>
      <w:r w:rsidRPr="00727628">
        <w:rPr>
          <w:rFonts w:ascii="Courier New" w:hAnsi="Courier New"/>
          <w:sz w:val="16"/>
          <w:lang w:eastAsia="zh-CN"/>
        </w:rPr>
        <w:t>Info</w:t>
      </w:r>
      <w:proofErr w:type="spellEnd"/>
      <w:r w:rsidRPr="00727628">
        <w:rPr>
          <w:rFonts w:ascii="Courier New" w:hAnsi="Courier New"/>
          <w:sz w:val="16"/>
        </w:rPr>
        <w:t>:</w:t>
      </w:r>
    </w:p>
    <w:p w14:paraId="2AEFBE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QosMonitoringInformationRm</w:t>
      </w:r>
      <w:proofErr w:type="spellEnd"/>
      <w:r w:rsidRPr="00727628">
        <w:rPr>
          <w:rFonts w:ascii="Courier New" w:hAnsi="Courier New"/>
          <w:sz w:val="16"/>
        </w:rPr>
        <w:t>'</w:t>
      </w:r>
    </w:p>
    <w:p w14:paraId="4A5A86B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directNotifInd</w:t>
      </w:r>
      <w:proofErr w:type="spellEnd"/>
      <w:r w:rsidRPr="00727628">
        <w:rPr>
          <w:rFonts w:ascii="Courier New" w:hAnsi="Courier New" w:cs="Courier New"/>
          <w:sz w:val="16"/>
          <w:szCs w:val="16"/>
        </w:rPr>
        <w:t>:</w:t>
      </w:r>
    </w:p>
    <w:p w14:paraId="0DEFB2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3FAD969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176CB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eastAsia="zh-CN"/>
        </w:rPr>
        <w:t>Indicates whether the direct event notification is requested (true) or not</w:t>
      </w:r>
      <w:r w:rsidRPr="00727628">
        <w:rPr>
          <w:rFonts w:ascii="Courier New" w:hAnsi="Courier New" w:cs="Arial"/>
          <w:sz w:val="16"/>
          <w:szCs w:val="18"/>
          <w:lang w:eastAsia="zh-CN"/>
        </w:rPr>
        <w:t xml:space="preserve"> (false).</w:t>
      </w:r>
    </w:p>
    <w:p w14:paraId="455EC4D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notificationDestination</w:t>
      </w:r>
      <w:proofErr w:type="spellEnd"/>
      <w:r w:rsidRPr="00727628">
        <w:rPr>
          <w:rFonts w:ascii="Courier New" w:hAnsi="Courier New"/>
          <w:sz w:val="16"/>
        </w:rPr>
        <w:t>:</w:t>
      </w:r>
    </w:p>
    <w:p w14:paraId="5FB227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508F077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w:t>
      </w:r>
      <w:proofErr w:type="spellEnd"/>
      <w:r w:rsidRPr="00727628">
        <w:rPr>
          <w:rFonts w:ascii="Courier New" w:hAnsi="Courier New"/>
          <w:sz w:val="16"/>
        </w:rPr>
        <w:t>:</w:t>
      </w:r>
    </w:p>
    <w:p w14:paraId="1A1E19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lang w:eastAsia="zh-CN"/>
        </w:rPr>
        <w:t>TscQosRequirementRm</w:t>
      </w:r>
      <w:proofErr w:type="spellEnd"/>
      <w:r w:rsidRPr="00727628">
        <w:rPr>
          <w:rFonts w:ascii="Courier New" w:hAnsi="Courier New"/>
          <w:sz w:val="16"/>
        </w:rPr>
        <w:t>'</w:t>
      </w:r>
    </w:p>
    <w:p w14:paraId="0FBB8E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events:</w:t>
      </w:r>
    </w:p>
    <w:p w14:paraId="296442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66735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27628">
        <w:rPr>
          <w:rFonts w:ascii="Courier New" w:hAnsi="Courier New"/>
          <w:sz w:val="16"/>
        </w:rPr>
        <w:t xml:space="preserve">            Represents the updated list of user plane e</w:t>
      </w:r>
      <w:r w:rsidRPr="00727628">
        <w:rPr>
          <w:rFonts w:ascii="Courier New" w:hAnsi="Courier New" w:cs="Arial"/>
          <w:sz w:val="16"/>
          <w:szCs w:val="18"/>
        </w:rPr>
        <w:t>vent(s) to which the SCS/AS requests to</w:t>
      </w:r>
    </w:p>
    <w:p w14:paraId="406E79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rPr>
        <w:t xml:space="preserve"> subscribe to.</w:t>
      </w:r>
    </w:p>
    <w:p w14:paraId="694276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35CE90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084A2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UserPlaneEvent</w:t>
      </w:r>
      <w:proofErr w:type="spellEnd"/>
      <w:r w:rsidRPr="00727628">
        <w:rPr>
          <w:rFonts w:ascii="Courier New" w:hAnsi="Courier New" w:cs="Courier New"/>
          <w:sz w:val="16"/>
          <w:szCs w:val="16"/>
          <w:lang w:val="en-US"/>
        </w:rPr>
        <w:t>'</w:t>
      </w:r>
    </w:p>
    <w:p w14:paraId="0B5D4E4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59187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FDE98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QosMonitoringInformation</w:t>
      </w:r>
      <w:proofErr w:type="spellEnd"/>
      <w:r w:rsidRPr="00727628">
        <w:rPr>
          <w:rFonts w:ascii="Courier New" w:hAnsi="Courier New"/>
          <w:sz w:val="16"/>
        </w:rPr>
        <w:t>:</w:t>
      </w:r>
    </w:p>
    <w:p w14:paraId="49F4CC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QoS monitoring information.</w:t>
      </w:r>
    </w:p>
    <w:p w14:paraId="4F68E3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05F7D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0F7750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reqQosMonParams</w:t>
      </w:r>
      <w:proofErr w:type="spellEnd"/>
      <w:r w:rsidRPr="00727628">
        <w:rPr>
          <w:rFonts w:ascii="Courier New" w:hAnsi="Courier New" w:cs="Courier New"/>
          <w:sz w:val="16"/>
          <w:szCs w:val="16"/>
        </w:rPr>
        <w:t>:</w:t>
      </w:r>
    </w:p>
    <w:p w14:paraId="6F608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4E6A8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7FD636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sz w:val="16"/>
          <w:lang w:eastAsia="zh-CN"/>
        </w:rPr>
        <w:t>RequestedQosMonitoringParameter</w:t>
      </w:r>
      <w:r w:rsidRPr="00727628">
        <w:rPr>
          <w:rFonts w:ascii="Courier New" w:hAnsi="Courier New" w:cs="Courier New"/>
          <w:sz w:val="16"/>
          <w:szCs w:val="16"/>
        </w:rPr>
        <w:t>'</w:t>
      </w:r>
    </w:p>
    <w:p w14:paraId="58004A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E2BAB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repFreqs</w:t>
      </w:r>
      <w:proofErr w:type="spellEnd"/>
      <w:r w:rsidRPr="00727628">
        <w:rPr>
          <w:rFonts w:ascii="Courier New" w:hAnsi="Courier New" w:cs="Courier New"/>
          <w:sz w:val="16"/>
          <w:szCs w:val="16"/>
        </w:rPr>
        <w:t>:</w:t>
      </w:r>
    </w:p>
    <w:p w14:paraId="0C6E45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D6B8E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224559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hint="eastAsia"/>
          <w:sz w:val="16"/>
          <w:lang w:eastAsia="zh-CN"/>
        </w:rPr>
        <w:t>ReportingFrequency</w:t>
      </w:r>
      <w:r w:rsidRPr="00727628">
        <w:rPr>
          <w:rFonts w:ascii="Courier New" w:hAnsi="Courier New" w:cs="Courier New"/>
          <w:sz w:val="16"/>
          <w:szCs w:val="16"/>
        </w:rPr>
        <w:t>'</w:t>
      </w:r>
    </w:p>
    <w:p w14:paraId="5993D1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6D4A5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repThreshDl</w:t>
      </w:r>
      <w:proofErr w:type="spellEnd"/>
      <w:r w:rsidRPr="00727628">
        <w:rPr>
          <w:rFonts w:ascii="Courier New" w:hAnsi="Courier New"/>
          <w:sz w:val="16"/>
        </w:rPr>
        <w:t>:</w:t>
      </w:r>
    </w:p>
    <w:p w14:paraId="76E66D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00F4F9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repThreshUl</w:t>
      </w:r>
      <w:proofErr w:type="spellEnd"/>
      <w:r w:rsidRPr="00727628">
        <w:rPr>
          <w:rFonts w:ascii="Courier New" w:hAnsi="Courier New"/>
          <w:sz w:val="16"/>
        </w:rPr>
        <w:t>:</w:t>
      </w:r>
    </w:p>
    <w:p w14:paraId="511883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348351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repThreshRp</w:t>
      </w:r>
      <w:proofErr w:type="spellEnd"/>
      <w:r w:rsidRPr="00727628">
        <w:rPr>
          <w:rFonts w:ascii="Courier New" w:hAnsi="Courier New"/>
          <w:sz w:val="16"/>
        </w:rPr>
        <w:t>:</w:t>
      </w:r>
    </w:p>
    <w:p w14:paraId="2CE58D0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7D60D6F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waitTime</w:t>
      </w:r>
      <w:proofErr w:type="spellEnd"/>
      <w:r w:rsidRPr="00727628">
        <w:rPr>
          <w:rFonts w:ascii="Courier New" w:hAnsi="Courier New"/>
          <w:sz w:val="16"/>
        </w:rPr>
        <w:t>:</w:t>
      </w:r>
    </w:p>
    <w:p w14:paraId="0723476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w:t>
      </w:r>
      <w:proofErr w:type="spellEnd"/>
      <w:r w:rsidRPr="00727628">
        <w:rPr>
          <w:rFonts w:ascii="Courier New" w:hAnsi="Courier New"/>
          <w:sz w:val="16"/>
        </w:rPr>
        <w:t>'</w:t>
      </w:r>
    </w:p>
    <w:p w14:paraId="6F77F2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repPeriod</w:t>
      </w:r>
      <w:proofErr w:type="spellEnd"/>
      <w:r w:rsidRPr="00727628">
        <w:rPr>
          <w:rFonts w:ascii="Courier New" w:hAnsi="Courier New"/>
          <w:sz w:val="16"/>
        </w:rPr>
        <w:t>:</w:t>
      </w:r>
    </w:p>
    <w:p w14:paraId="67AFF9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w:t>
      </w:r>
      <w:proofErr w:type="spellEnd"/>
      <w:r w:rsidRPr="00727628">
        <w:rPr>
          <w:rFonts w:ascii="Courier New" w:hAnsi="Courier New"/>
          <w:sz w:val="16"/>
        </w:rPr>
        <w:t>'</w:t>
      </w:r>
    </w:p>
    <w:p w14:paraId="64FB81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1FB30B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reqQosMonParams</w:t>
      </w:r>
      <w:proofErr w:type="spellEnd"/>
    </w:p>
    <w:p w14:paraId="32C387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repFreqs</w:t>
      </w:r>
      <w:proofErr w:type="spellEnd"/>
    </w:p>
    <w:p w14:paraId="121F8C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1C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QosMonitoringInformationRm</w:t>
      </w:r>
      <w:proofErr w:type="spellEnd"/>
      <w:r w:rsidRPr="00727628">
        <w:rPr>
          <w:rFonts w:ascii="Courier New" w:hAnsi="Courier New"/>
          <w:sz w:val="16"/>
        </w:rPr>
        <w:t>:</w:t>
      </w:r>
    </w:p>
    <w:p w14:paraId="6BBD42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69D81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same as the </w:t>
      </w:r>
      <w:proofErr w:type="spellStart"/>
      <w:r w:rsidRPr="00727628">
        <w:rPr>
          <w:rFonts w:ascii="Courier New" w:hAnsi="Courier New"/>
          <w:sz w:val="16"/>
        </w:rPr>
        <w:t>QosMonitoringInformation</w:t>
      </w:r>
      <w:proofErr w:type="spellEnd"/>
      <w:r w:rsidRPr="00727628">
        <w:rPr>
          <w:rFonts w:ascii="Courier New" w:hAnsi="Courier New"/>
          <w:sz w:val="16"/>
        </w:rPr>
        <w:t xml:space="preserve"> data type but with</w:t>
      </w:r>
    </w:p>
    <w:p w14:paraId="737997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the </w:t>
      </w:r>
      <w:proofErr w:type="spellStart"/>
      <w:r w:rsidRPr="00727628">
        <w:rPr>
          <w:rFonts w:ascii="Courier New" w:hAnsi="Courier New"/>
          <w:sz w:val="16"/>
        </w:rPr>
        <w:t>nullable:true</w:t>
      </w:r>
      <w:proofErr w:type="spellEnd"/>
      <w:r w:rsidRPr="00727628">
        <w:rPr>
          <w:rFonts w:ascii="Courier New" w:hAnsi="Courier New"/>
          <w:sz w:val="16"/>
        </w:rPr>
        <w:t xml:space="preserve"> property.</w:t>
      </w:r>
    </w:p>
    <w:p w14:paraId="1ABF39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51294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24DDA9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reqQosMonParams</w:t>
      </w:r>
      <w:proofErr w:type="spellEnd"/>
      <w:r w:rsidRPr="00727628">
        <w:rPr>
          <w:rFonts w:ascii="Courier New" w:hAnsi="Courier New" w:cs="Courier New"/>
          <w:sz w:val="16"/>
          <w:szCs w:val="16"/>
        </w:rPr>
        <w:t>:</w:t>
      </w:r>
    </w:p>
    <w:p w14:paraId="66B1F8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4A0C0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35F4BE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sz w:val="16"/>
          <w:lang w:eastAsia="zh-CN"/>
        </w:rPr>
        <w:t>RequestedQosMonitoringParameter</w:t>
      </w:r>
      <w:r w:rsidRPr="00727628">
        <w:rPr>
          <w:rFonts w:ascii="Courier New" w:hAnsi="Courier New" w:cs="Courier New"/>
          <w:sz w:val="16"/>
          <w:szCs w:val="16"/>
        </w:rPr>
        <w:t>'</w:t>
      </w:r>
    </w:p>
    <w:p w14:paraId="094CEB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6E3307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repFreqs</w:t>
      </w:r>
      <w:proofErr w:type="spellEnd"/>
      <w:r w:rsidRPr="00727628">
        <w:rPr>
          <w:rFonts w:ascii="Courier New" w:hAnsi="Courier New" w:cs="Courier New"/>
          <w:sz w:val="16"/>
          <w:szCs w:val="16"/>
        </w:rPr>
        <w:t>:</w:t>
      </w:r>
    </w:p>
    <w:p w14:paraId="34C702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1BE58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0E4B77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hint="eastAsia"/>
          <w:sz w:val="16"/>
          <w:lang w:eastAsia="zh-CN"/>
        </w:rPr>
        <w:t>ReportingFrequency</w:t>
      </w:r>
      <w:r w:rsidRPr="00727628">
        <w:rPr>
          <w:rFonts w:ascii="Courier New" w:hAnsi="Courier New" w:cs="Courier New"/>
          <w:sz w:val="16"/>
          <w:szCs w:val="16"/>
        </w:rPr>
        <w:t>'</w:t>
      </w:r>
    </w:p>
    <w:p w14:paraId="00322A1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F8611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repThreshDl</w:t>
      </w:r>
      <w:proofErr w:type="spellEnd"/>
      <w:r w:rsidRPr="00727628">
        <w:rPr>
          <w:rFonts w:ascii="Courier New" w:hAnsi="Courier New"/>
          <w:sz w:val="16"/>
        </w:rPr>
        <w:t>:</w:t>
      </w:r>
    </w:p>
    <w:p w14:paraId="755BE32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612544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repThreshUl</w:t>
      </w:r>
      <w:proofErr w:type="spellEnd"/>
      <w:r w:rsidRPr="00727628">
        <w:rPr>
          <w:rFonts w:ascii="Courier New" w:hAnsi="Courier New"/>
          <w:sz w:val="16"/>
        </w:rPr>
        <w:t>:</w:t>
      </w:r>
    </w:p>
    <w:p w14:paraId="6DCF2D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400B74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repThreshRp</w:t>
      </w:r>
      <w:proofErr w:type="spellEnd"/>
      <w:r w:rsidRPr="00727628">
        <w:rPr>
          <w:rFonts w:ascii="Courier New" w:hAnsi="Courier New"/>
          <w:sz w:val="16"/>
        </w:rPr>
        <w:t>:</w:t>
      </w:r>
    </w:p>
    <w:p w14:paraId="127273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4BB840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waitTime</w:t>
      </w:r>
      <w:proofErr w:type="spellEnd"/>
      <w:r w:rsidRPr="00727628">
        <w:rPr>
          <w:rFonts w:ascii="Courier New" w:hAnsi="Courier New"/>
          <w:sz w:val="16"/>
        </w:rPr>
        <w:t>:</w:t>
      </w:r>
    </w:p>
    <w:p w14:paraId="769E14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DurationSecRm</w:t>
      </w:r>
      <w:proofErr w:type="spellEnd"/>
      <w:r w:rsidRPr="00727628">
        <w:rPr>
          <w:rFonts w:ascii="Courier New" w:hAnsi="Courier New"/>
          <w:sz w:val="16"/>
        </w:rPr>
        <w:t>'</w:t>
      </w:r>
    </w:p>
    <w:p w14:paraId="297C39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repPeriod</w:t>
      </w:r>
      <w:proofErr w:type="spellEnd"/>
      <w:r w:rsidRPr="00727628">
        <w:rPr>
          <w:rFonts w:ascii="Courier New" w:hAnsi="Courier New"/>
          <w:sz w:val="16"/>
        </w:rPr>
        <w:t>:</w:t>
      </w:r>
    </w:p>
    <w:p w14:paraId="1DB080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DurationSecRm</w:t>
      </w:r>
      <w:proofErr w:type="spellEnd"/>
      <w:r w:rsidRPr="00727628">
        <w:rPr>
          <w:rFonts w:ascii="Courier New" w:hAnsi="Courier New"/>
          <w:sz w:val="16"/>
        </w:rPr>
        <w:t>'</w:t>
      </w:r>
    </w:p>
    <w:p w14:paraId="1748C7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2BB2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QosMonitoringReport</w:t>
      </w:r>
      <w:proofErr w:type="spellEnd"/>
      <w:r w:rsidRPr="00727628">
        <w:rPr>
          <w:rFonts w:ascii="Courier New" w:hAnsi="Courier New"/>
          <w:sz w:val="16"/>
        </w:rPr>
        <w:t>:</w:t>
      </w:r>
    </w:p>
    <w:p w14:paraId="4D7C45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 QoS monitoring report.</w:t>
      </w:r>
    </w:p>
    <w:p w14:paraId="338CC9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B0E381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2B8B5A9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ulDelays</w:t>
      </w:r>
      <w:proofErr w:type="spellEnd"/>
      <w:r w:rsidRPr="00727628">
        <w:rPr>
          <w:rFonts w:ascii="Courier New" w:hAnsi="Courier New"/>
          <w:sz w:val="16"/>
        </w:rPr>
        <w:t>:</w:t>
      </w:r>
    </w:p>
    <w:p w14:paraId="1C1E69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5B12C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08F20E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491429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58ED1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dlDelays</w:t>
      </w:r>
      <w:proofErr w:type="spellEnd"/>
      <w:r w:rsidRPr="00727628">
        <w:rPr>
          <w:rFonts w:ascii="Courier New" w:hAnsi="Courier New"/>
          <w:sz w:val="16"/>
        </w:rPr>
        <w:t>:</w:t>
      </w:r>
    </w:p>
    <w:p w14:paraId="730AA9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B0532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116917F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07C80E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0D00DF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rtDelays</w:t>
      </w:r>
      <w:proofErr w:type="spellEnd"/>
      <w:r w:rsidRPr="00727628">
        <w:rPr>
          <w:rFonts w:ascii="Courier New" w:hAnsi="Courier New"/>
          <w:sz w:val="16"/>
        </w:rPr>
        <w:t>:</w:t>
      </w:r>
    </w:p>
    <w:p w14:paraId="68B3D51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6033E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5868D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25FB50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355BC7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pdmf</w:t>
      </w:r>
      <w:proofErr w:type="spellEnd"/>
      <w:r w:rsidRPr="00727628">
        <w:rPr>
          <w:rFonts w:ascii="Courier New" w:hAnsi="Courier New"/>
          <w:sz w:val="16"/>
        </w:rPr>
        <w:t>:</w:t>
      </w:r>
    </w:p>
    <w:p w14:paraId="1CF3C1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4E5C4D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r w:rsidRPr="00727628">
        <w:rPr>
          <w:rFonts w:ascii="Courier New" w:hAnsi="Courier New"/>
          <w:color w:val="000000"/>
          <w:sz w:val="16"/>
          <w:lang w:val="en-US" w:eastAsia="fr-FR"/>
        </w:rPr>
        <w:t>Represents the packet delay measurement failure indicator.</w:t>
      </w:r>
    </w:p>
    <w:p w14:paraId="461D7D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4EC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UserPlaneNotificationData</w:t>
      </w:r>
      <w:proofErr w:type="spellEnd"/>
      <w:r w:rsidRPr="00727628">
        <w:rPr>
          <w:rFonts w:ascii="Courier New" w:hAnsi="Courier New"/>
          <w:sz w:val="16"/>
        </w:rPr>
        <w:t>:</w:t>
      </w:r>
    </w:p>
    <w:p w14:paraId="449836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the parameters to be conveyed in a user plane event(s) notification.</w:t>
      </w:r>
    </w:p>
    <w:p w14:paraId="1E6DEC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7A24A3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A983E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transaction:</w:t>
      </w:r>
    </w:p>
    <w:p w14:paraId="6D9E88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75EE22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eventReports</w:t>
      </w:r>
      <w:proofErr w:type="spellEnd"/>
      <w:r w:rsidRPr="00727628">
        <w:rPr>
          <w:rFonts w:ascii="Courier New" w:hAnsi="Courier New"/>
          <w:sz w:val="16"/>
        </w:rPr>
        <w:t>:</w:t>
      </w:r>
    </w:p>
    <w:p w14:paraId="4BAD5C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4C9B8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9C973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UserPlaneEventReport</w:t>
      </w:r>
      <w:proofErr w:type="spellEnd"/>
      <w:r w:rsidRPr="00727628">
        <w:rPr>
          <w:rFonts w:ascii="Courier New" w:hAnsi="Courier New"/>
          <w:sz w:val="16"/>
        </w:rPr>
        <w:t>'</w:t>
      </w:r>
    </w:p>
    <w:p w14:paraId="206E852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AF624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reported event and applicable information</w:t>
      </w:r>
    </w:p>
    <w:p w14:paraId="5FDF15A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0C4D7A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transaction</w:t>
      </w:r>
    </w:p>
    <w:p w14:paraId="135910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eventReports</w:t>
      </w:r>
      <w:proofErr w:type="spellEnd"/>
    </w:p>
    <w:p w14:paraId="5AD01C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0BA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UserPlaneEventReport</w:t>
      </w:r>
      <w:proofErr w:type="spellEnd"/>
      <w:r w:rsidRPr="00727628">
        <w:rPr>
          <w:rFonts w:ascii="Courier New" w:hAnsi="Courier New"/>
          <w:sz w:val="16"/>
        </w:rPr>
        <w:t>:</w:t>
      </w:r>
    </w:p>
    <w:p w14:paraId="6E9BE8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an event report for user plane.</w:t>
      </w:r>
    </w:p>
    <w:p w14:paraId="6E3530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09862F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7BCBA7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w:t>
      </w:r>
    </w:p>
    <w:p w14:paraId="4EF661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UserPlaneEvent</w:t>
      </w:r>
      <w:proofErr w:type="spellEnd"/>
      <w:r w:rsidRPr="00727628">
        <w:rPr>
          <w:rFonts w:ascii="Courier New" w:hAnsi="Courier New"/>
          <w:sz w:val="16"/>
        </w:rPr>
        <w:t>'</w:t>
      </w:r>
    </w:p>
    <w:p w14:paraId="5D0A38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accumulatedUsage</w:t>
      </w:r>
      <w:proofErr w:type="spellEnd"/>
      <w:r w:rsidRPr="00727628">
        <w:rPr>
          <w:rFonts w:ascii="Courier New" w:hAnsi="Courier New"/>
          <w:sz w:val="16"/>
        </w:rPr>
        <w:t>:</w:t>
      </w:r>
    </w:p>
    <w:p w14:paraId="6C13D5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AccumulatedUsage</w:t>
      </w:r>
      <w:proofErr w:type="spellEnd"/>
      <w:r w:rsidRPr="00727628">
        <w:rPr>
          <w:rFonts w:ascii="Courier New" w:hAnsi="Courier New"/>
          <w:sz w:val="16"/>
        </w:rPr>
        <w:t>'</w:t>
      </w:r>
    </w:p>
    <w:p w14:paraId="4FFA5B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flowIds</w:t>
      </w:r>
      <w:proofErr w:type="spellEnd"/>
      <w:r w:rsidRPr="00727628">
        <w:rPr>
          <w:rFonts w:ascii="Courier New" w:hAnsi="Courier New"/>
          <w:sz w:val="16"/>
        </w:rPr>
        <w:t>:</w:t>
      </w:r>
    </w:p>
    <w:p w14:paraId="52A608A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6A6381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1C3CE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integer</w:t>
      </w:r>
    </w:p>
    <w:p w14:paraId="7FC6E1A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BCAFF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5BAE6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affected flows that were sent during event subscription. It might be</w:t>
      </w:r>
    </w:p>
    <w:p w14:paraId="6E2D20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omitted when the reported event applies to all the flows sent during the subscription.</w:t>
      </w:r>
    </w:p>
    <w:p w14:paraId="543CDD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lang w:eastAsia="zh-CN"/>
        </w:rPr>
        <w:t>appliedQosRef</w:t>
      </w:r>
      <w:proofErr w:type="spellEnd"/>
      <w:r w:rsidRPr="00727628">
        <w:rPr>
          <w:rFonts w:ascii="Courier New" w:hAnsi="Courier New"/>
          <w:sz w:val="16"/>
          <w:lang w:eastAsia="zh-CN"/>
        </w:rPr>
        <w:t>:</w:t>
      </w:r>
    </w:p>
    <w:p w14:paraId="3E0E16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type: string</w:t>
      </w:r>
    </w:p>
    <w:p w14:paraId="3D7906D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707712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eastAsia="zh-CN"/>
        </w:rPr>
        <w:t>The currently applied QoS reference. Applicable for event</w:t>
      </w:r>
      <w:r w:rsidRPr="00727628">
        <w:rPr>
          <w:rFonts w:ascii="Courier New" w:hAnsi="Courier New"/>
          <w:sz w:val="16"/>
        </w:rPr>
        <w:t xml:space="preserve"> QOS_NOT_GUARANTEED or</w:t>
      </w:r>
    </w:p>
    <w:p w14:paraId="238C5D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SUCCESSFUL_RESOURCES_ALLOCATION.</w:t>
      </w:r>
    </w:p>
    <w:p w14:paraId="5AECC9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altQosNotSuppInd</w:t>
      </w:r>
      <w:proofErr w:type="spellEnd"/>
      <w:r w:rsidRPr="00727628">
        <w:rPr>
          <w:rFonts w:ascii="Courier New" w:hAnsi="Courier New"/>
          <w:sz w:val="16"/>
        </w:rPr>
        <w:t>:</w:t>
      </w:r>
    </w:p>
    <w:p w14:paraId="4900DB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40F8EE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8EF8A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When present and set to true it indicates that the Alternative QoS profiles are not</w:t>
      </w:r>
    </w:p>
    <w:p w14:paraId="08983C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supported by the access network.</w:t>
      </w:r>
      <w:r w:rsidRPr="00727628">
        <w:rPr>
          <w:rFonts w:ascii="Courier New" w:hAnsi="Courier New"/>
          <w:sz w:val="16"/>
          <w:lang w:eastAsia="zh-CN"/>
        </w:rPr>
        <w:t xml:space="preserve"> Applicable for event</w:t>
      </w:r>
      <w:r w:rsidRPr="00727628">
        <w:rPr>
          <w:rFonts w:ascii="Courier New" w:hAnsi="Courier New"/>
          <w:sz w:val="16"/>
        </w:rPr>
        <w:t xml:space="preserve"> QOS_NOT_GUARANTEED.</w:t>
      </w:r>
    </w:p>
    <w:p w14:paraId="5358C6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plmnId</w:t>
      </w:r>
      <w:proofErr w:type="spellEnd"/>
      <w:r w:rsidRPr="00727628">
        <w:rPr>
          <w:rFonts w:ascii="Courier New" w:hAnsi="Courier New"/>
          <w:sz w:val="16"/>
        </w:rPr>
        <w:t>:</w:t>
      </w:r>
    </w:p>
    <w:p w14:paraId="0FC3A9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PlmnIdNid</w:t>
      </w:r>
      <w:proofErr w:type="spellEnd"/>
      <w:r w:rsidRPr="00727628">
        <w:rPr>
          <w:rFonts w:ascii="Courier New" w:hAnsi="Courier New"/>
          <w:sz w:val="16"/>
        </w:rPr>
        <w:t>'</w:t>
      </w:r>
    </w:p>
    <w:p w14:paraId="604EBDB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qosMonReport</w:t>
      </w:r>
      <w:r w:rsidRPr="00727628">
        <w:rPr>
          <w:rFonts w:ascii="Courier New" w:hAnsi="Courier New"/>
          <w:sz w:val="16"/>
          <w:lang w:eastAsia="zh-CN"/>
        </w:rPr>
        <w:t>s</w:t>
      </w:r>
      <w:proofErr w:type="spellEnd"/>
      <w:r w:rsidRPr="00727628">
        <w:rPr>
          <w:rFonts w:ascii="Courier New" w:hAnsi="Courier New"/>
          <w:sz w:val="16"/>
        </w:rPr>
        <w:t>:</w:t>
      </w:r>
    </w:p>
    <w:p w14:paraId="47D0A2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9E933A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26FF2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QosMonitoringReport</w:t>
      </w:r>
      <w:proofErr w:type="spellEnd"/>
      <w:r w:rsidRPr="00727628">
        <w:rPr>
          <w:rFonts w:ascii="Courier New" w:hAnsi="Courier New"/>
          <w:sz w:val="16"/>
        </w:rPr>
        <w:t>'</w:t>
      </w:r>
    </w:p>
    <w:p w14:paraId="4BC547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A4F28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QoS Monitoring Reporting information</w:t>
      </w:r>
    </w:p>
    <w:p w14:paraId="79DA4A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ratType</w:t>
      </w:r>
      <w:proofErr w:type="spellEnd"/>
      <w:r w:rsidRPr="00727628">
        <w:rPr>
          <w:rFonts w:ascii="Courier New" w:hAnsi="Courier New" w:cs="Courier New"/>
          <w:sz w:val="16"/>
          <w:szCs w:val="16"/>
        </w:rPr>
        <w:t xml:space="preserve">: </w:t>
      </w:r>
    </w:p>
    <w:p w14:paraId="4656BBF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RatType</w:t>
      </w:r>
      <w:proofErr w:type="spellEnd"/>
      <w:r w:rsidRPr="00727628">
        <w:rPr>
          <w:rFonts w:ascii="Courier New" w:hAnsi="Courier New" w:cs="Courier New"/>
          <w:sz w:val="16"/>
          <w:szCs w:val="16"/>
        </w:rPr>
        <w:t>'</w:t>
      </w:r>
    </w:p>
    <w:p w14:paraId="787C6D33" w14:textId="16C95DFE" w:rsidR="00C577B0" w:rsidRPr="00C577B0" w:rsidRDefault="00C577B0" w:rsidP="00C57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3-04-03T16:22:00Z"/>
          <w:rFonts w:ascii="Courier New" w:hAnsi="Courier New"/>
          <w:sz w:val="16"/>
        </w:rPr>
      </w:pPr>
      <w:ins w:id="105" w:author="Huawei" w:date="2023-04-03T16:22:00Z">
        <w:r w:rsidRPr="00C577B0">
          <w:rPr>
            <w:rFonts w:ascii="Courier New" w:hAnsi="Courier New"/>
            <w:sz w:val="16"/>
          </w:rPr>
          <w:t xml:space="preserve">        </w:t>
        </w:r>
        <w:proofErr w:type="spellStart"/>
        <w:r w:rsidRPr="00C577B0">
          <w:rPr>
            <w:rFonts w:ascii="Courier New" w:hAnsi="Courier New"/>
            <w:sz w:val="16"/>
          </w:rPr>
          <w:t>batOffse</w:t>
        </w:r>
      </w:ins>
      <w:ins w:id="106" w:author="Huawei" w:date="2023-04-06T10:19:00Z">
        <w:r w:rsidR="00617700">
          <w:rPr>
            <w:rFonts w:ascii="Courier New" w:hAnsi="Courier New"/>
            <w:sz w:val="16"/>
          </w:rPr>
          <w:t>tInfo</w:t>
        </w:r>
      </w:ins>
      <w:proofErr w:type="spellEnd"/>
      <w:ins w:id="107" w:author="Huawei" w:date="2023-04-03T16:22:00Z">
        <w:r w:rsidRPr="00C577B0">
          <w:rPr>
            <w:rFonts w:ascii="Courier New" w:hAnsi="Courier New"/>
            <w:sz w:val="16"/>
          </w:rPr>
          <w:t>:</w:t>
        </w:r>
      </w:ins>
    </w:p>
    <w:p w14:paraId="0E41418D" w14:textId="5E06BD2F" w:rsidR="00C577B0" w:rsidRDefault="00C577B0" w:rsidP="00C57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3-04-03T16:22:00Z"/>
          <w:rFonts w:ascii="Courier New" w:hAnsi="Courier New"/>
          <w:sz w:val="16"/>
        </w:rPr>
      </w:pPr>
      <w:ins w:id="109" w:author="Huawei" w:date="2023-04-03T16:22:00Z">
        <w:r w:rsidRPr="00C577B0">
          <w:rPr>
            <w:rFonts w:ascii="Courier New" w:hAnsi="Courier New"/>
            <w:sz w:val="16"/>
          </w:rPr>
          <w:t xml:space="preserve">          $ref: </w:t>
        </w:r>
      </w:ins>
      <w:ins w:id="110" w:author="Huawei" w:date="2023-04-03T16:23:00Z">
        <w:r w:rsidRPr="00C577B0">
          <w:rPr>
            <w:rFonts w:ascii="Courier New" w:hAnsi="Courier New"/>
            <w:sz w:val="16"/>
          </w:rPr>
          <w:t>'TS29514_Npcf_PolicyAuthorization.yaml#/components/schemas/BatOffsetInfo'</w:t>
        </w:r>
      </w:ins>
    </w:p>
    <w:p w14:paraId="0874FED2" w14:textId="6BA0AE0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required:</w:t>
      </w:r>
    </w:p>
    <w:p w14:paraId="0B6071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event</w:t>
      </w:r>
    </w:p>
    <w:p w14:paraId="0DFC1D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0DFD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TscQosRequirement</w:t>
      </w:r>
      <w:proofErr w:type="spellEnd"/>
      <w:r w:rsidRPr="00727628">
        <w:rPr>
          <w:rFonts w:ascii="Courier New" w:hAnsi="Courier New"/>
          <w:sz w:val="16"/>
        </w:rPr>
        <w:t>:</w:t>
      </w:r>
    </w:p>
    <w:p w14:paraId="5FC8E4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QoS requirements for time sensitive communication.</w:t>
      </w:r>
    </w:p>
    <w:p w14:paraId="38F7E3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18CF7A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A9624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reqGbrDl</w:t>
      </w:r>
      <w:proofErr w:type="spellEnd"/>
      <w:r w:rsidRPr="00727628">
        <w:rPr>
          <w:rFonts w:ascii="Courier New" w:hAnsi="Courier New"/>
          <w:sz w:val="16"/>
        </w:rPr>
        <w:t>:</w:t>
      </w:r>
    </w:p>
    <w:p w14:paraId="1D04AB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5730967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reqGbrUl</w:t>
      </w:r>
      <w:proofErr w:type="spellEnd"/>
      <w:r w:rsidRPr="00727628">
        <w:rPr>
          <w:rFonts w:ascii="Courier New" w:hAnsi="Courier New"/>
          <w:sz w:val="16"/>
        </w:rPr>
        <w:t>:</w:t>
      </w:r>
    </w:p>
    <w:p w14:paraId="7E0A0D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62C259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reqMbrDl</w:t>
      </w:r>
      <w:proofErr w:type="spellEnd"/>
      <w:r w:rsidRPr="00727628">
        <w:rPr>
          <w:rFonts w:ascii="Courier New" w:hAnsi="Courier New"/>
          <w:sz w:val="16"/>
        </w:rPr>
        <w:t>:</w:t>
      </w:r>
    </w:p>
    <w:p w14:paraId="54E622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1BB8CC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reqMbrUl</w:t>
      </w:r>
      <w:proofErr w:type="spellEnd"/>
      <w:r w:rsidRPr="00727628">
        <w:rPr>
          <w:rFonts w:ascii="Courier New" w:hAnsi="Courier New"/>
          <w:sz w:val="16"/>
        </w:rPr>
        <w:t>:</w:t>
      </w:r>
    </w:p>
    <w:p w14:paraId="1B9D072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722896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maxTscBurstSize</w:t>
      </w:r>
      <w:proofErr w:type="spellEnd"/>
      <w:r w:rsidRPr="00727628">
        <w:rPr>
          <w:rFonts w:ascii="Courier New" w:hAnsi="Courier New"/>
          <w:sz w:val="16"/>
        </w:rPr>
        <w:t>:</w:t>
      </w:r>
    </w:p>
    <w:p w14:paraId="1A1E8D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ExtMaxDataBurstVol</w:t>
      </w:r>
      <w:proofErr w:type="spellEnd"/>
      <w:r w:rsidRPr="00727628">
        <w:rPr>
          <w:rFonts w:ascii="Courier New" w:hAnsi="Courier New" w:cs="Courier New"/>
          <w:sz w:val="16"/>
          <w:szCs w:val="16"/>
        </w:rPr>
        <w:t>'</w:t>
      </w:r>
    </w:p>
    <w:p w14:paraId="211865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req5Gsdelay</w:t>
      </w:r>
      <w:r w:rsidRPr="00727628">
        <w:rPr>
          <w:rFonts w:ascii="Courier New" w:hAnsi="Courier New" w:cs="Courier New"/>
          <w:sz w:val="16"/>
          <w:szCs w:val="16"/>
        </w:rPr>
        <w:t>:</w:t>
      </w:r>
    </w:p>
    <w:p w14:paraId="3FEA9E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PacketDelBudget</w:t>
      </w:r>
      <w:proofErr w:type="spellEnd"/>
      <w:r w:rsidRPr="00727628">
        <w:rPr>
          <w:rFonts w:ascii="Courier New" w:hAnsi="Courier New" w:cs="Courier New"/>
          <w:sz w:val="16"/>
          <w:szCs w:val="16"/>
        </w:rPr>
        <w:t>'</w:t>
      </w:r>
    </w:p>
    <w:p w14:paraId="26CBFC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reqPer</w:t>
      </w:r>
      <w:proofErr w:type="spellEnd"/>
      <w:r w:rsidRPr="00727628">
        <w:rPr>
          <w:rFonts w:ascii="Courier New" w:hAnsi="Courier New" w:cs="Courier New"/>
          <w:sz w:val="16"/>
          <w:szCs w:val="16"/>
        </w:rPr>
        <w:t>:</w:t>
      </w:r>
    </w:p>
    <w:p w14:paraId="7AA00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PacketErrRate</w:t>
      </w:r>
      <w:proofErr w:type="spellEnd"/>
      <w:r w:rsidRPr="00727628">
        <w:rPr>
          <w:rFonts w:ascii="Courier New" w:hAnsi="Courier New" w:cs="Courier New"/>
          <w:sz w:val="16"/>
          <w:szCs w:val="16"/>
        </w:rPr>
        <w:t>'</w:t>
      </w:r>
    </w:p>
    <w:p w14:paraId="67B0ED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priority:</w:t>
      </w:r>
    </w:p>
    <w:p w14:paraId="0983E8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w:t>
      </w:r>
      <w:r w:rsidRPr="00727628">
        <w:rPr>
          <w:rFonts w:ascii="Courier New" w:hAnsi="Courier New"/>
          <w:sz w:val="16"/>
        </w:rPr>
        <w:t>TscPriorityLevel</w:t>
      </w:r>
      <w:r w:rsidRPr="00727628">
        <w:rPr>
          <w:rFonts w:ascii="Courier New" w:hAnsi="Courier New" w:cs="Courier New"/>
          <w:sz w:val="16"/>
          <w:szCs w:val="16"/>
        </w:rPr>
        <w:t>'</w:t>
      </w:r>
    </w:p>
    <w:p w14:paraId="2487578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rPr>
        <w:t>tscaiTimeDom</w:t>
      </w:r>
      <w:proofErr w:type="spellEnd"/>
      <w:r w:rsidRPr="00727628">
        <w:rPr>
          <w:rFonts w:ascii="Courier New" w:hAnsi="Courier New"/>
          <w:sz w:val="16"/>
          <w:lang w:eastAsia="zh-CN"/>
        </w:rPr>
        <w:t>:</w:t>
      </w:r>
    </w:p>
    <w:p w14:paraId="773548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Uinteger</w:t>
      </w:r>
      <w:proofErr w:type="spellEnd"/>
      <w:r w:rsidRPr="00727628">
        <w:rPr>
          <w:rFonts w:ascii="Courier New" w:hAnsi="Courier New" w:cs="Courier New"/>
          <w:sz w:val="16"/>
          <w:szCs w:val="16"/>
        </w:rPr>
        <w:t>'</w:t>
      </w:r>
    </w:p>
    <w:p w14:paraId="523034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tscaiInputDl</w:t>
      </w:r>
      <w:proofErr w:type="spellEnd"/>
      <w:r w:rsidRPr="00727628">
        <w:rPr>
          <w:rFonts w:ascii="Courier New" w:hAnsi="Courier New" w:cs="Courier New"/>
          <w:sz w:val="16"/>
          <w:szCs w:val="16"/>
        </w:rPr>
        <w:t>:</w:t>
      </w:r>
    </w:p>
    <w:p w14:paraId="1E6D81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6A2083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tscaiInputUl</w:t>
      </w:r>
      <w:proofErr w:type="spellEnd"/>
      <w:r w:rsidRPr="00727628">
        <w:rPr>
          <w:rFonts w:ascii="Courier New" w:hAnsi="Courier New" w:cs="Courier New"/>
          <w:sz w:val="16"/>
          <w:szCs w:val="16"/>
        </w:rPr>
        <w:t>:</w:t>
      </w:r>
    </w:p>
    <w:p w14:paraId="7C6589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5E619C2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capBatAdaptation</w:t>
      </w:r>
      <w:proofErr w:type="spellEnd"/>
      <w:r w:rsidRPr="00727628">
        <w:rPr>
          <w:rFonts w:ascii="Courier New" w:hAnsi="Courier New" w:cs="Courier New"/>
          <w:sz w:val="16"/>
          <w:szCs w:val="16"/>
        </w:rPr>
        <w:t>:</w:t>
      </w:r>
    </w:p>
    <w:p w14:paraId="61B080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4B3D8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12BA1C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Indicates the capability for AF to adjust the burst sending time, when it is supported</w:t>
      </w:r>
    </w:p>
    <w:p w14:paraId="08D6BE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Arial"/>
          <w:sz w:val="16"/>
          <w:szCs w:val="18"/>
          <w:lang w:eastAsia="zh-CN"/>
        </w:rPr>
        <w:t xml:space="preserve">            and set to "true".</w:t>
      </w:r>
      <w:r w:rsidRPr="00727628">
        <w:rPr>
          <w:rFonts w:ascii="Courier New" w:hAnsi="Courier New" w:cs="Arial" w:hint="eastAsia"/>
          <w:sz w:val="16"/>
          <w:szCs w:val="18"/>
          <w:lang w:eastAsia="zh-CN"/>
        </w:rPr>
        <w:t xml:space="preserve"> </w:t>
      </w:r>
      <w:r w:rsidRPr="00727628">
        <w:rPr>
          <w:rFonts w:ascii="Courier New" w:hAnsi="Courier New" w:cs="Arial"/>
          <w:sz w:val="16"/>
          <w:szCs w:val="18"/>
          <w:lang w:eastAsia="zh-CN"/>
        </w:rPr>
        <w:t>The default value is "false" if omitted.</w:t>
      </w:r>
    </w:p>
    <w:p w14:paraId="3166DA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TscQosRequirement</w:t>
      </w:r>
      <w:r w:rsidRPr="00727628">
        <w:rPr>
          <w:rFonts w:ascii="Courier New" w:hAnsi="Courier New"/>
          <w:sz w:val="16"/>
        </w:rPr>
        <w:t>Rm</w:t>
      </w:r>
      <w:proofErr w:type="spellEnd"/>
      <w:r w:rsidRPr="00727628">
        <w:rPr>
          <w:rFonts w:ascii="Courier New" w:hAnsi="Courier New"/>
          <w:sz w:val="16"/>
        </w:rPr>
        <w:t>:</w:t>
      </w:r>
    </w:p>
    <w:p w14:paraId="51C8AD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1AC11D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same as the </w:t>
      </w:r>
      <w:proofErr w:type="spellStart"/>
      <w:r w:rsidRPr="00727628">
        <w:rPr>
          <w:rFonts w:ascii="Courier New" w:hAnsi="Courier New"/>
          <w:sz w:val="16"/>
        </w:rPr>
        <w:t>TscQosRequirement</w:t>
      </w:r>
      <w:proofErr w:type="spellEnd"/>
      <w:r w:rsidRPr="00727628">
        <w:rPr>
          <w:rFonts w:ascii="Courier New" w:hAnsi="Courier New"/>
          <w:sz w:val="16"/>
        </w:rPr>
        <w:t xml:space="preserve"> data type but with the </w:t>
      </w:r>
      <w:proofErr w:type="spellStart"/>
      <w:r w:rsidRPr="00727628">
        <w:rPr>
          <w:rFonts w:ascii="Courier New" w:hAnsi="Courier New"/>
          <w:sz w:val="16"/>
        </w:rPr>
        <w:t>nullable:true</w:t>
      </w:r>
      <w:proofErr w:type="spellEnd"/>
      <w:r w:rsidRPr="00727628">
        <w:rPr>
          <w:rFonts w:ascii="Courier New" w:hAnsi="Courier New"/>
          <w:sz w:val="16"/>
        </w:rPr>
        <w:t xml:space="preserve"> property.</w:t>
      </w:r>
    </w:p>
    <w:p w14:paraId="7D953A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60E67E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0596D66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reqGbrDl</w:t>
      </w:r>
      <w:proofErr w:type="spellEnd"/>
      <w:r w:rsidRPr="00727628">
        <w:rPr>
          <w:rFonts w:ascii="Courier New" w:hAnsi="Courier New"/>
          <w:sz w:val="16"/>
        </w:rPr>
        <w:t>:</w:t>
      </w:r>
    </w:p>
    <w:p w14:paraId="06AC8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24DDF7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reqGbrUl</w:t>
      </w:r>
      <w:proofErr w:type="spellEnd"/>
      <w:r w:rsidRPr="00727628">
        <w:rPr>
          <w:rFonts w:ascii="Courier New" w:hAnsi="Courier New"/>
          <w:sz w:val="16"/>
        </w:rPr>
        <w:t>:</w:t>
      </w:r>
    </w:p>
    <w:p w14:paraId="726BC2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2B13CD7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reqMbrDl</w:t>
      </w:r>
      <w:proofErr w:type="spellEnd"/>
      <w:r w:rsidRPr="00727628">
        <w:rPr>
          <w:rFonts w:ascii="Courier New" w:hAnsi="Courier New"/>
          <w:sz w:val="16"/>
        </w:rPr>
        <w:t>:</w:t>
      </w:r>
    </w:p>
    <w:p w14:paraId="31BE9F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790B3D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reqMbrUl</w:t>
      </w:r>
      <w:proofErr w:type="spellEnd"/>
      <w:r w:rsidRPr="00727628">
        <w:rPr>
          <w:rFonts w:ascii="Courier New" w:hAnsi="Courier New"/>
          <w:sz w:val="16"/>
        </w:rPr>
        <w:t>:</w:t>
      </w:r>
    </w:p>
    <w:p w14:paraId="3F3B1E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59FD587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maxTscBurstSize</w:t>
      </w:r>
      <w:proofErr w:type="spellEnd"/>
      <w:r w:rsidRPr="00727628">
        <w:rPr>
          <w:rFonts w:ascii="Courier New" w:hAnsi="Courier New"/>
          <w:sz w:val="16"/>
        </w:rPr>
        <w:t>:</w:t>
      </w:r>
    </w:p>
    <w:p w14:paraId="673731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'TS29571_CommonData.yaml#/components/schemas/ExtMaxDataBurstVolRm'</w:t>
      </w:r>
    </w:p>
    <w:p w14:paraId="4B78D9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req5Gsdelay</w:t>
      </w:r>
      <w:r w:rsidRPr="00727628">
        <w:rPr>
          <w:rFonts w:ascii="Courier New" w:hAnsi="Courier New" w:cs="Courier New"/>
          <w:sz w:val="16"/>
          <w:szCs w:val="16"/>
        </w:rPr>
        <w:t>:</w:t>
      </w:r>
    </w:p>
    <w:p w14:paraId="764AD9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PacketDelBudgetRm</w:t>
      </w:r>
      <w:proofErr w:type="spellEnd"/>
      <w:r w:rsidRPr="00727628">
        <w:rPr>
          <w:rFonts w:ascii="Courier New" w:hAnsi="Courier New" w:cs="Courier New"/>
          <w:sz w:val="16"/>
          <w:szCs w:val="16"/>
        </w:rPr>
        <w:t>'</w:t>
      </w:r>
    </w:p>
    <w:p w14:paraId="3080A1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reqPer</w:t>
      </w:r>
      <w:proofErr w:type="spellEnd"/>
      <w:r w:rsidRPr="00727628">
        <w:rPr>
          <w:rFonts w:ascii="Courier New" w:hAnsi="Courier New" w:cs="Courier New"/>
          <w:sz w:val="16"/>
          <w:szCs w:val="16"/>
        </w:rPr>
        <w:t>:</w:t>
      </w:r>
    </w:p>
    <w:p w14:paraId="51B5A7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PacketErrRateRm</w:t>
      </w:r>
      <w:proofErr w:type="spellEnd"/>
      <w:r w:rsidRPr="00727628">
        <w:rPr>
          <w:rFonts w:ascii="Courier New" w:hAnsi="Courier New" w:cs="Courier New"/>
          <w:sz w:val="16"/>
          <w:szCs w:val="16"/>
        </w:rPr>
        <w:t>'</w:t>
      </w:r>
    </w:p>
    <w:p w14:paraId="40DE2E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priority:</w:t>
      </w:r>
    </w:p>
    <w:p w14:paraId="269D30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w:t>
      </w:r>
      <w:r w:rsidRPr="00727628">
        <w:rPr>
          <w:rFonts w:ascii="Courier New" w:hAnsi="Courier New"/>
          <w:sz w:val="16"/>
        </w:rPr>
        <w:t>TscPriorityLevelRm</w:t>
      </w:r>
      <w:r w:rsidRPr="00727628">
        <w:rPr>
          <w:rFonts w:ascii="Courier New" w:hAnsi="Courier New" w:cs="Courier New"/>
          <w:sz w:val="16"/>
          <w:szCs w:val="16"/>
        </w:rPr>
        <w:t>'</w:t>
      </w:r>
    </w:p>
    <w:p w14:paraId="776845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rPr>
        <w:t>tscaiTimeDom</w:t>
      </w:r>
      <w:proofErr w:type="spellEnd"/>
      <w:r w:rsidRPr="00727628">
        <w:rPr>
          <w:rFonts w:ascii="Courier New" w:hAnsi="Courier New"/>
          <w:sz w:val="16"/>
          <w:lang w:eastAsia="zh-CN"/>
        </w:rPr>
        <w:t>:</w:t>
      </w:r>
    </w:p>
    <w:p w14:paraId="764240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UintegerRm</w:t>
      </w:r>
      <w:proofErr w:type="spellEnd"/>
      <w:r w:rsidRPr="00727628">
        <w:rPr>
          <w:rFonts w:ascii="Courier New" w:hAnsi="Courier New" w:cs="Courier New"/>
          <w:sz w:val="16"/>
          <w:szCs w:val="16"/>
        </w:rPr>
        <w:t>'</w:t>
      </w:r>
    </w:p>
    <w:p w14:paraId="66C13E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tscaiInputDl</w:t>
      </w:r>
      <w:proofErr w:type="spellEnd"/>
      <w:r w:rsidRPr="00727628">
        <w:rPr>
          <w:rFonts w:ascii="Courier New" w:hAnsi="Courier New" w:cs="Courier New"/>
          <w:sz w:val="16"/>
          <w:szCs w:val="16"/>
        </w:rPr>
        <w:t>:</w:t>
      </w:r>
    </w:p>
    <w:p w14:paraId="1E86B6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311BA5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tscaiInputUl</w:t>
      </w:r>
      <w:proofErr w:type="spellEnd"/>
      <w:r w:rsidRPr="00727628">
        <w:rPr>
          <w:rFonts w:ascii="Courier New" w:hAnsi="Courier New" w:cs="Courier New"/>
          <w:sz w:val="16"/>
          <w:szCs w:val="16"/>
        </w:rPr>
        <w:t>:</w:t>
      </w:r>
    </w:p>
    <w:p w14:paraId="0CA818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27CE53B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capBatAdaptation</w:t>
      </w:r>
      <w:proofErr w:type="spellEnd"/>
      <w:r w:rsidRPr="00727628">
        <w:rPr>
          <w:rFonts w:ascii="Courier New" w:hAnsi="Courier New" w:cs="Courier New"/>
          <w:sz w:val="16"/>
          <w:szCs w:val="16"/>
        </w:rPr>
        <w:t>:</w:t>
      </w:r>
    </w:p>
    <w:p w14:paraId="316F4C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15E072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EA1623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Indicates the capability for AF to adjust the burst sending time, when it is supported</w:t>
      </w:r>
    </w:p>
    <w:p w14:paraId="7041AA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and set to "true".</w:t>
      </w:r>
      <w:r w:rsidRPr="00727628">
        <w:rPr>
          <w:rFonts w:ascii="Courier New" w:hAnsi="Courier New" w:cs="Arial" w:hint="eastAsia"/>
          <w:sz w:val="16"/>
          <w:szCs w:val="18"/>
          <w:lang w:eastAsia="zh-CN"/>
        </w:rPr>
        <w:t xml:space="preserve"> </w:t>
      </w:r>
      <w:r w:rsidRPr="00727628">
        <w:rPr>
          <w:rFonts w:ascii="Courier New" w:hAnsi="Courier New" w:cs="Arial"/>
          <w:sz w:val="16"/>
          <w:szCs w:val="18"/>
          <w:lang w:eastAsia="zh-CN"/>
        </w:rPr>
        <w:t>The default value is "false" if omitted.</w:t>
      </w:r>
    </w:p>
    <w:p w14:paraId="224442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nullable: true</w:t>
      </w:r>
    </w:p>
    <w:p w14:paraId="2FCABD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C181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AdditionInfoAsSessionWithQos</w:t>
      </w:r>
      <w:proofErr w:type="spellEnd"/>
      <w:r w:rsidRPr="00727628">
        <w:rPr>
          <w:rFonts w:ascii="Courier New" w:hAnsi="Courier New"/>
          <w:sz w:val="16"/>
        </w:rPr>
        <w:t>:</w:t>
      </w:r>
    </w:p>
    <w:p w14:paraId="0D9A25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Describes additional error information specific for this API.</w:t>
      </w:r>
    </w:p>
    <w:p w14:paraId="6DA5C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object</w:t>
      </w:r>
    </w:p>
    <w:p w14:paraId="0CE90E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properties:</w:t>
      </w:r>
    </w:p>
    <w:p w14:paraId="63E802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acceptableServInfo</w:t>
      </w:r>
      <w:proofErr w:type="spellEnd"/>
      <w:r w:rsidRPr="00727628">
        <w:rPr>
          <w:rFonts w:ascii="Courier New" w:hAnsi="Courier New" w:cs="Courier New"/>
          <w:sz w:val="16"/>
          <w:szCs w:val="16"/>
        </w:rPr>
        <w:t>:</w:t>
      </w:r>
    </w:p>
    <w:p w14:paraId="56BEE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w:t>
      </w:r>
      <w:r w:rsidRPr="00727628">
        <w:rPr>
          <w:rFonts w:ascii="Courier New" w:hAnsi="Courier New"/>
          <w:sz w:val="16"/>
        </w:rPr>
        <w:t>Npcf_PolicyAuthorization</w:t>
      </w:r>
      <w:r w:rsidRPr="00727628">
        <w:rPr>
          <w:rFonts w:ascii="Courier New" w:hAnsi="Courier New" w:cs="Courier New"/>
          <w:sz w:val="16"/>
          <w:szCs w:val="16"/>
        </w:rPr>
        <w:t>.yaml#/components/schemas/AcceptableServiceInfo'</w:t>
      </w:r>
    </w:p>
    <w:p w14:paraId="75C9A6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170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ProblemDetailsAsSessionWithQos</w:t>
      </w:r>
      <w:proofErr w:type="spellEnd"/>
      <w:r w:rsidRPr="00727628">
        <w:rPr>
          <w:rFonts w:ascii="Courier New" w:hAnsi="Courier New" w:cs="Courier New"/>
          <w:sz w:val="16"/>
          <w:szCs w:val="16"/>
        </w:rPr>
        <w:t>:</w:t>
      </w:r>
    </w:p>
    <w:p w14:paraId="3C11D63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Extends </w:t>
      </w:r>
      <w:proofErr w:type="spellStart"/>
      <w:r w:rsidRPr="00727628">
        <w:rPr>
          <w:rFonts w:ascii="Courier New" w:hAnsi="Courier New" w:cs="Courier New"/>
          <w:sz w:val="16"/>
          <w:szCs w:val="16"/>
        </w:rPr>
        <w:t>ProblemDetails</w:t>
      </w:r>
      <w:proofErr w:type="spellEnd"/>
      <w:r w:rsidRPr="00727628">
        <w:rPr>
          <w:rFonts w:ascii="Courier New" w:hAnsi="Courier New" w:cs="Courier New"/>
          <w:sz w:val="16"/>
          <w:szCs w:val="16"/>
        </w:rPr>
        <w:t xml:space="preserve"> to also include the acceptable service info.</w:t>
      </w:r>
    </w:p>
    <w:p w14:paraId="1352E7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allOf</w:t>
      </w:r>
      <w:proofErr w:type="spellEnd"/>
      <w:r w:rsidRPr="00727628">
        <w:rPr>
          <w:rFonts w:ascii="Courier New" w:hAnsi="Courier New" w:cs="Courier New"/>
          <w:sz w:val="16"/>
          <w:szCs w:val="16"/>
        </w:rPr>
        <w:t>:</w:t>
      </w:r>
    </w:p>
    <w:p w14:paraId="6E7B66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 $ref: '</w:t>
      </w:r>
      <w:r w:rsidRPr="00727628">
        <w:rPr>
          <w:rFonts w:ascii="Courier New" w:hAnsi="Courier New" w:cs="Courier New"/>
          <w:sz w:val="16"/>
          <w:szCs w:val="16"/>
        </w:rPr>
        <w:t>TS29122_CommonData.yaml</w:t>
      </w:r>
      <w:r w:rsidRPr="00727628">
        <w:rPr>
          <w:rFonts w:ascii="Courier New" w:hAnsi="Courier New"/>
          <w:sz w:val="16"/>
        </w:rPr>
        <w:t>#/components/schemas/</w:t>
      </w:r>
      <w:proofErr w:type="spellStart"/>
      <w:r w:rsidRPr="00727628">
        <w:rPr>
          <w:rFonts w:ascii="Courier New" w:hAnsi="Courier New"/>
          <w:sz w:val="16"/>
        </w:rPr>
        <w:t>ProblemDetails</w:t>
      </w:r>
      <w:proofErr w:type="spellEnd"/>
      <w:r w:rsidRPr="00727628">
        <w:rPr>
          <w:rFonts w:ascii="Courier New" w:hAnsi="Courier New"/>
          <w:sz w:val="16"/>
        </w:rPr>
        <w:t>'</w:t>
      </w:r>
    </w:p>
    <w:p w14:paraId="0F260A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$ref: '#/components/schemas/</w:t>
      </w:r>
      <w:proofErr w:type="spellStart"/>
      <w:r w:rsidRPr="00727628">
        <w:rPr>
          <w:rFonts w:ascii="Courier New" w:hAnsi="Courier New"/>
          <w:sz w:val="16"/>
        </w:rPr>
        <w:t>AdditionInfoAsSessionWithQos</w:t>
      </w:r>
      <w:proofErr w:type="spellEnd"/>
      <w:r w:rsidRPr="00727628">
        <w:rPr>
          <w:rFonts w:ascii="Courier New" w:hAnsi="Courier New"/>
          <w:sz w:val="16"/>
        </w:rPr>
        <w:t>'</w:t>
      </w:r>
    </w:p>
    <w:p w14:paraId="4180A2E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5DE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UserPlaneEvent</w:t>
      </w:r>
      <w:proofErr w:type="spellEnd"/>
      <w:r w:rsidRPr="00727628">
        <w:rPr>
          <w:rFonts w:ascii="Courier New" w:hAnsi="Courier New"/>
          <w:sz w:val="16"/>
        </w:rPr>
        <w:t>:</w:t>
      </w:r>
    </w:p>
    <w:p w14:paraId="3974B7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anyOf</w:t>
      </w:r>
      <w:proofErr w:type="spellEnd"/>
      <w:r w:rsidRPr="00727628">
        <w:rPr>
          <w:rFonts w:ascii="Courier New" w:hAnsi="Courier New"/>
          <w:sz w:val="16"/>
        </w:rPr>
        <w:t>:</w:t>
      </w:r>
    </w:p>
    <w:p w14:paraId="4DACDD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type: string</w:t>
      </w:r>
    </w:p>
    <w:p w14:paraId="7BC8FD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enum</w:t>
      </w:r>
      <w:proofErr w:type="spellEnd"/>
      <w:r w:rsidRPr="00727628">
        <w:rPr>
          <w:rFonts w:ascii="Courier New" w:hAnsi="Courier New"/>
          <w:sz w:val="16"/>
        </w:rPr>
        <w:t>:</w:t>
      </w:r>
    </w:p>
    <w:p w14:paraId="68AED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SESSION_TERMINATION</w:t>
      </w:r>
    </w:p>
    <w:p w14:paraId="1639C65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LOSS_OF_BEARER</w:t>
      </w:r>
    </w:p>
    <w:p w14:paraId="4179AE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RECOVERY_OF_BEARER</w:t>
      </w:r>
    </w:p>
    <w:p w14:paraId="742DE9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RELEASE_OF_BEARER</w:t>
      </w:r>
    </w:p>
    <w:p w14:paraId="2076D7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USAGE_REPORT</w:t>
      </w:r>
    </w:p>
    <w:p w14:paraId="0A3E7F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FAILED_RESOURCES_ALLOCATION</w:t>
      </w:r>
    </w:p>
    <w:p w14:paraId="1ABD23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QOS_GUARANTEED</w:t>
      </w:r>
    </w:p>
    <w:p w14:paraId="650F43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QOS_NOT_GUARANTEED</w:t>
      </w:r>
    </w:p>
    <w:p w14:paraId="15A304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QOS_MONITORING</w:t>
      </w:r>
    </w:p>
    <w:p w14:paraId="2A00FF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SUCCESSFUL_RESOURCES_ALLOCATION</w:t>
      </w:r>
    </w:p>
    <w:p w14:paraId="034AE7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ACCESS_TYPE_CHANGE</w:t>
      </w:r>
    </w:p>
    <w:p w14:paraId="6BA968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PLMN_CHG</w:t>
      </w:r>
    </w:p>
    <w:p w14:paraId="2E490046" w14:textId="1072AD50" w:rsidR="00B71C0F" w:rsidRDefault="00B71C0F"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 w:date="2023-04-03T16:23:00Z"/>
          <w:rFonts w:ascii="Courier New" w:hAnsi="Courier New"/>
          <w:sz w:val="16"/>
        </w:rPr>
      </w:pPr>
      <w:ins w:id="112" w:author="Huawei" w:date="2023-04-03T16:23:00Z">
        <w:r w:rsidRPr="00727628">
          <w:rPr>
            <w:rFonts w:ascii="Courier New" w:hAnsi="Courier New"/>
            <w:sz w:val="16"/>
          </w:rPr>
          <w:t xml:space="preserve">          - </w:t>
        </w:r>
      </w:ins>
      <w:ins w:id="113" w:author="Huawei" w:date="2023-04-03T16:24:00Z">
        <w:r w:rsidRPr="00B71C0F">
          <w:rPr>
            <w:rFonts w:ascii="Courier New" w:hAnsi="Courier New"/>
            <w:sz w:val="16"/>
          </w:rPr>
          <w:t>BAT_OFFSET_INFO</w:t>
        </w:r>
      </w:ins>
    </w:p>
    <w:p w14:paraId="5D120FC2" w14:textId="11FCE77A"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type: string</w:t>
      </w:r>
    </w:p>
    <w:p w14:paraId="18F37D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025C3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This string provides forward-compatibility with future</w:t>
      </w:r>
    </w:p>
    <w:p w14:paraId="53D74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extensions to the enumeration but is not used to encode</w:t>
      </w:r>
    </w:p>
    <w:p w14:paraId="0596F2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 defined in the present version of this API.</w:t>
      </w:r>
    </w:p>
    <w:p w14:paraId="0AD297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
    <w:p w14:paraId="4C1A45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user plane event.  </w:t>
      </w:r>
    </w:p>
    <w:p w14:paraId="26DD65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Possible values are:</w:t>
      </w:r>
    </w:p>
    <w:p w14:paraId="168DE2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SESSION_TERMINATION: Indicates that Rx session is terminated.</w:t>
      </w:r>
    </w:p>
    <w:p w14:paraId="5C49B4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LOSS_OF_BEARER : Indicates a loss of a bearer.</w:t>
      </w:r>
    </w:p>
    <w:p w14:paraId="12A5A7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RECOVERY_OF_BEARER: Indicates a recovery of a bearer.</w:t>
      </w:r>
    </w:p>
    <w:p w14:paraId="780FBC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RELEASE_OF_BEARER: Indicates a release of a bearer.</w:t>
      </w:r>
    </w:p>
    <w:p w14:paraId="0EC0E1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USAGE_REPORT: Indicates the usage report event.</w:t>
      </w:r>
    </w:p>
    <w:p w14:paraId="188D92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 FAILED_RESOURCES_ALLOCATION: </w:t>
      </w:r>
      <w:r w:rsidRPr="00727628">
        <w:rPr>
          <w:rFonts w:ascii="Courier New" w:hAnsi="Courier New"/>
          <w:sz w:val="16"/>
          <w:lang w:eastAsia="zh-CN"/>
        </w:rPr>
        <w:t>Indicates the resource allocation is failed.</w:t>
      </w:r>
    </w:p>
    <w:p w14:paraId="0A30070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lang w:eastAsia="zh-CN"/>
        </w:rPr>
        <w:t xml:space="preserve">        - </w:t>
      </w:r>
      <w:r w:rsidRPr="00727628">
        <w:rPr>
          <w:rFonts w:ascii="Courier New" w:hAnsi="Courier New"/>
          <w:sz w:val="16"/>
        </w:rPr>
        <w:t>QOS_GUARANTEED: The QoS targets of one or more SDFs are guaranteed again.</w:t>
      </w:r>
    </w:p>
    <w:p w14:paraId="6F8A5B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QOS_NOT_GUARANTEED: The QoS targets of one or more SDFs are not being guaranteed.</w:t>
      </w:r>
    </w:p>
    <w:p w14:paraId="29DF74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QOS_MONITORING: Indicates a QoS monitoring event.</w:t>
      </w:r>
    </w:p>
    <w:p w14:paraId="7C7D50F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SUCCESSFUL_RESOURCES_ALLOCATION: Indicates the resource allocation is successful.</w:t>
      </w:r>
    </w:p>
    <w:p w14:paraId="6E97E6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 ACCESS_TYPE_CHANGE: </w:t>
      </w:r>
      <w:r w:rsidRPr="00727628">
        <w:rPr>
          <w:rFonts w:ascii="Courier New" w:hAnsi="Courier New" w:hint="eastAsia"/>
          <w:sz w:val="16"/>
          <w:lang w:eastAsia="zh-CN"/>
        </w:rPr>
        <w:t>I</w:t>
      </w:r>
      <w:r w:rsidRPr="00727628">
        <w:rPr>
          <w:rFonts w:ascii="Courier New" w:hAnsi="Courier New"/>
          <w:sz w:val="16"/>
          <w:lang w:eastAsia="zh-CN"/>
        </w:rPr>
        <w:t>ndicates an Access type change.</w:t>
      </w:r>
    </w:p>
    <w:p w14:paraId="5481F7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PLMN_CHG: Indicates a PLMN change.</w:t>
      </w:r>
    </w:p>
    <w:p w14:paraId="18FBCE0E" w14:textId="6CD62D0F" w:rsidR="00727628" w:rsidRDefault="00D2116C"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23-04-03T16:24:00Z"/>
          <w:rFonts w:ascii="Courier New" w:hAnsi="Courier New"/>
          <w:sz w:val="16"/>
        </w:rPr>
      </w:pPr>
      <w:ins w:id="115" w:author="Huawei" w:date="2023-04-03T16:24:00Z">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ins>
      <w:ins w:id="116" w:author="Huawei_v1" w:date="2023-04-17T14:28:00Z">
        <w:r w:rsidR="00D4694B" w:rsidRPr="00D4694B">
          <w:rPr>
            <w:rFonts w:ascii="Courier New" w:hAnsi="Courier New"/>
            <w:sz w:val="16"/>
          </w:rPr>
          <w:t xml:space="preserve">network provided </w:t>
        </w:r>
      </w:ins>
      <w:ins w:id="117" w:author="Huawei" w:date="2023-04-03T16:24:00Z">
        <w:r w:rsidRPr="00D2116C">
          <w:rPr>
            <w:rFonts w:ascii="Courier New" w:hAnsi="Courier New"/>
            <w:sz w:val="16"/>
          </w:rPr>
          <w:t>BAT offset and the optionally adjusted periodicity</w:t>
        </w:r>
        <w:r w:rsidRPr="00727628">
          <w:rPr>
            <w:rFonts w:ascii="Courier New" w:hAnsi="Courier New"/>
            <w:sz w:val="16"/>
          </w:rPr>
          <w:t>.</w:t>
        </w:r>
      </w:ins>
    </w:p>
    <w:p w14:paraId="5D1EBE50" w14:textId="77777777" w:rsidR="00D2116C" w:rsidRPr="00727628" w:rsidRDefault="00D2116C"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CFFCC" w14:textId="77777777" w:rsidR="00972801" w:rsidRPr="00727628"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4933A" w14:textId="77777777" w:rsidR="00B07EEA" w:rsidRDefault="00B07EEA">
      <w:r>
        <w:separator/>
      </w:r>
    </w:p>
  </w:endnote>
  <w:endnote w:type="continuationSeparator" w:id="0">
    <w:p w14:paraId="6A62E9D9" w14:textId="77777777" w:rsidR="00B07EEA" w:rsidRDefault="00B0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3AB2A" w14:textId="77777777" w:rsidR="00B07EEA" w:rsidRDefault="00B07EEA">
      <w:r>
        <w:separator/>
      </w:r>
    </w:p>
  </w:footnote>
  <w:footnote w:type="continuationSeparator" w:id="0">
    <w:p w14:paraId="7521F0B9" w14:textId="77777777" w:rsidR="00B07EEA" w:rsidRDefault="00B0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EF1" w:rsidRDefault="00747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EF1" w:rsidRDefault="00747E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EF1" w:rsidRDefault="00747E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EF1" w:rsidRDefault="00747E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_v2">
    <w15:presenceInfo w15:providerId="None" w15:userId="Huawei_v2"/>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CA6"/>
    <w:rsid w:val="00046AAB"/>
    <w:rsid w:val="00087871"/>
    <w:rsid w:val="000904D2"/>
    <w:rsid w:val="00097993"/>
    <w:rsid w:val="000A6394"/>
    <w:rsid w:val="000B4C0E"/>
    <w:rsid w:val="000B7FED"/>
    <w:rsid w:val="000C038A"/>
    <w:rsid w:val="000C6598"/>
    <w:rsid w:val="000D44B3"/>
    <w:rsid w:val="000F2471"/>
    <w:rsid w:val="0010713F"/>
    <w:rsid w:val="0013162F"/>
    <w:rsid w:val="00144BF7"/>
    <w:rsid w:val="00145D43"/>
    <w:rsid w:val="00157D9C"/>
    <w:rsid w:val="00160480"/>
    <w:rsid w:val="001654AE"/>
    <w:rsid w:val="0017743B"/>
    <w:rsid w:val="00192C46"/>
    <w:rsid w:val="001A08B3"/>
    <w:rsid w:val="001A7B60"/>
    <w:rsid w:val="001B11FF"/>
    <w:rsid w:val="001B22CA"/>
    <w:rsid w:val="001B52F0"/>
    <w:rsid w:val="001B7A65"/>
    <w:rsid w:val="001C56C7"/>
    <w:rsid w:val="001E41F3"/>
    <w:rsid w:val="001E5589"/>
    <w:rsid w:val="00211506"/>
    <w:rsid w:val="0026004D"/>
    <w:rsid w:val="00263F07"/>
    <w:rsid w:val="002640DD"/>
    <w:rsid w:val="00267D9D"/>
    <w:rsid w:val="00275D12"/>
    <w:rsid w:val="00284FEB"/>
    <w:rsid w:val="002860C4"/>
    <w:rsid w:val="002A631B"/>
    <w:rsid w:val="002B5741"/>
    <w:rsid w:val="002E472E"/>
    <w:rsid w:val="00305409"/>
    <w:rsid w:val="00333022"/>
    <w:rsid w:val="003462F0"/>
    <w:rsid w:val="003609EF"/>
    <w:rsid w:val="0036231A"/>
    <w:rsid w:val="00374DD4"/>
    <w:rsid w:val="00374FA1"/>
    <w:rsid w:val="00385037"/>
    <w:rsid w:val="003A6BDF"/>
    <w:rsid w:val="003B5B02"/>
    <w:rsid w:val="003E1A36"/>
    <w:rsid w:val="003E38D0"/>
    <w:rsid w:val="003E60C0"/>
    <w:rsid w:val="003F12BE"/>
    <w:rsid w:val="00400283"/>
    <w:rsid w:val="00410371"/>
    <w:rsid w:val="004242F1"/>
    <w:rsid w:val="00426160"/>
    <w:rsid w:val="00441124"/>
    <w:rsid w:val="00453FC3"/>
    <w:rsid w:val="00467281"/>
    <w:rsid w:val="004B21CA"/>
    <w:rsid w:val="004B75B7"/>
    <w:rsid w:val="004F7492"/>
    <w:rsid w:val="00503238"/>
    <w:rsid w:val="005141D9"/>
    <w:rsid w:val="0051580D"/>
    <w:rsid w:val="00526F75"/>
    <w:rsid w:val="00547111"/>
    <w:rsid w:val="00557BAA"/>
    <w:rsid w:val="00592D74"/>
    <w:rsid w:val="005E2C44"/>
    <w:rsid w:val="005E4723"/>
    <w:rsid w:val="005E4FD3"/>
    <w:rsid w:val="005F6FE2"/>
    <w:rsid w:val="00617700"/>
    <w:rsid w:val="006205B6"/>
    <w:rsid w:val="00621188"/>
    <w:rsid w:val="006257ED"/>
    <w:rsid w:val="0064513C"/>
    <w:rsid w:val="00653DE4"/>
    <w:rsid w:val="00664758"/>
    <w:rsid w:val="00665C47"/>
    <w:rsid w:val="00676846"/>
    <w:rsid w:val="00695808"/>
    <w:rsid w:val="006A5133"/>
    <w:rsid w:val="006B46FB"/>
    <w:rsid w:val="006E21FB"/>
    <w:rsid w:val="006F73B1"/>
    <w:rsid w:val="007223C5"/>
    <w:rsid w:val="00727628"/>
    <w:rsid w:val="00747EF1"/>
    <w:rsid w:val="0075046A"/>
    <w:rsid w:val="00753F8A"/>
    <w:rsid w:val="00792342"/>
    <w:rsid w:val="007977A8"/>
    <w:rsid w:val="007A18E6"/>
    <w:rsid w:val="007B512A"/>
    <w:rsid w:val="007B5C54"/>
    <w:rsid w:val="007C2097"/>
    <w:rsid w:val="007D6A07"/>
    <w:rsid w:val="007F7259"/>
    <w:rsid w:val="008040A8"/>
    <w:rsid w:val="00806257"/>
    <w:rsid w:val="00817076"/>
    <w:rsid w:val="008174BA"/>
    <w:rsid w:val="008279FA"/>
    <w:rsid w:val="00831D2F"/>
    <w:rsid w:val="008626E7"/>
    <w:rsid w:val="00870EE7"/>
    <w:rsid w:val="008863B9"/>
    <w:rsid w:val="00890791"/>
    <w:rsid w:val="008921F7"/>
    <w:rsid w:val="008A45A6"/>
    <w:rsid w:val="008C0DB7"/>
    <w:rsid w:val="008C55BC"/>
    <w:rsid w:val="008D3CCC"/>
    <w:rsid w:val="008F3789"/>
    <w:rsid w:val="008F686C"/>
    <w:rsid w:val="00903320"/>
    <w:rsid w:val="009148DE"/>
    <w:rsid w:val="00922AB0"/>
    <w:rsid w:val="00935470"/>
    <w:rsid w:val="00941E30"/>
    <w:rsid w:val="00942607"/>
    <w:rsid w:val="009457CE"/>
    <w:rsid w:val="00972801"/>
    <w:rsid w:val="009777D9"/>
    <w:rsid w:val="00991B88"/>
    <w:rsid w:val="009A288B"/>
    <w:rsid w:val="009A5753"/>
    <w:rsid w:val="009A579D"/>
    <w:rsid w:val="009C613F"/>
    <w:rsid w:val="009E3297"/>
    <w:rsid w:val="009F03E3"/>
    <w:rsid w:val="009F081D"/>
    <w:rsid w:val="009F734F"/>
    <w:rsid w:val="00A01D8B"/>
    <w:rsid w:val="00A246B6"/>
    <w:rsid w:val="00A47E70"/>
    <w:rsid w:val="00A50CF0"/>
    <w:rsid w:val="00A7671C"/>
    <w:rsid w:val="00AA2CBC"/>
    <w:rsid w:val="00AA4BD9"/>
    <w:rsid w:val="00AC0C45"/>
    <w:rsid w:val="00AC5820"/>
    <w:rsid w:val="00AD1CD8"/>
    <w:rsid w:val="00AE6AAD"/>
    <w:rsid w:val="00AF2C0C"/>
    <w:rsid w:val="00B07EEA"/>
    <w:rsid w:val="00B12A4C"/>
    <w:rsid w:val="00B258BB"/>
    <w:rsid w:val="00B67B97"/>
    <w:rsid w:val="00B71C0F"/>
    <w:rsid w:val="00B91465"/>
    <w:rsid w:val="00B968C8"/>
    <w:rsid w:val="00BA3EC5"/>
    <w:rsid w:val="00BA51D9"/>
    <w:rsid w:val="00BB5DFC"/>
    <w:rsid w:val="00BC285F"/>
    <w:rsid w:val="00BD279D"/>
    <w:rsid w:val="00BD283F"/>
    <w:rsid w:val="00BD5325"/>
    <w:rsid w:val="00BD6BB8"/>
    <w:rsid w:val="00C353F8"/>
    <w:rsid w:val="00C41CE4"/>
    <w:rsid w:val="00C577B0"/>
    <w:rsid w:val="00C66BA2"/>
    <w:rsid w:val="00C671A0"/>
    <w:rsid w:val="00C870F6"/>
    <w:rsid w:val="00C95985"/>
    <w:rsid w:val="00C95BB5"/>
    <w:rsid w:val="00CA6078"/>
    <w:rsid w:val="00CC3247"/>
    <w:rsid w:val="00CC5026"/>
    <w:rsid w:val="00CC68D0"/>
    <w:rsid w:val="00CF2C37"/>
    <w:rsid w:val="00D03F9A"/>
    <w:rsid w:val="00D066C0"/>
    <w:rsid w:val="00D06D51"/>
    <w:rsid w:val="00D2116C"/>
    <w:rsid w:val="00D23A02"/>
    <w:rsid w:val="00D24991"/>
    <w:rsid w:val="00D4694B"/>
    <w:rsid w:val="00D50255"/>
    <w:rsid w:val="00D66230"/>
    <w:rsid w:val="00D66520"/>
    <w:rsid w:val="00D66CEB"/>
    <w:rsid w:val="00D84AE9"/>
    <w:rsid w:val="00D86556"/>
    <w:rsid w:val="00DE34CF"/>
    <w:rsid w:val="00E02BEA"/>
    <w:rsid w:val="00E13F3D"/>
    <w:rsid w:val="00E34898"/>
    <w:rsid w:val="00E50C65"/>
    <w:rsid w:val="00E57E07"/>
    <w:rsid w:val="00E74DFB"/>
    <w:rsid w:val="00E86B23"/>
    <w:rsid w:val="00EB09B7"/>
    <w:rsid w:val="00EC0C98"/>
    <w:rsid w:val="00ED23AC"/>
    <w:rsid w:val="00EE0A97"/>
    <w:rsid w:val="00EE46A8"/>
    <w:rsid w:val="00EE7D7C"/>
    <w:rsid w:val="00F035A4"/>
    <w:rsid w:val="00F25D98"/>
    <w:rsid w:val="00F300FB"/>
    <w:rsid w:val="00F330CA"/>
    <w:rsid w:val="00F41404"/>
    <w:rsid w:val="00F51844"/>
    <w:rsid w:val="00F6791B"/>
    <w:rsid w:val="00F84E31"/>
    <w:rsid w:val="00FA3FEF"/>
    <w:rsid w:val="00FB6386"/>
    <w:rsid w:val="00FD0993"/>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qFormat/>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3">
    <w:name w:val="批注框文本 字符"/>
    <w:link w:val="af2"/>
    <w:rsid w:val="001B22CA"/>
    <w:rPr>
      <w:rFonts w:ascii="Tahoma" w:hAnsi="Tahoma" w:cs="Tahoma"/>
      <w:sz w:val="16"/>
      <w:szCs w:val="16"/>
      <w:lang w:val="en-GB" w:eastAsia="en-US"/>
    </w:rPr>
  </w:style>
  <w:style w:type="character" w:customStyle="1" w:styleId="B1Char">
    <w:name w:val="B1 Char"/>
    <w:link w:val="B10"/>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8">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9">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0">
    <w:name w:val="批注文字 字符"/>
    <w:link w:val="af"/>
    <w:rsid w:val="001B22CA"/>
    <w:rPr>
      <w:rFonts w:ascii="Times New Roman" w:hAnsi="Times New Roman"/>
      <w:lang w:val="en-GB" w:eastAsia="en-US"/>
    </w:rPr>
  </w:style>
  <w:style w:type="character" w:customStyle="1" w:styleId="af5">
    <w:name w:val="批注主题 字符"/>
    <w:link w:val="af4"/>
    <w:rsid w:val="001B22CA"/>
    <w:rPr>
      <w:rFonts w:ascii="Times New Roman" w:hAnsi="Times New Roman"/>
      <w:b/>
      <w:bCs/>
      <w:lang w:val="en-GB" w:eastAsia="en-US"/>
    </w:rPr>
  </w:style>
  <w:style w:type="character" w:customStyle="1" w:styleId="af7">
    <w:name w:val="文档结构图 字符"/>
    <w:link w:val="af6"/>
    <w:rsid w:val="001B22CA"/>
    <w:rPr>
      <w:rFonts w:ascii="Tahoma" w:hAnsi="Tahoma" w:cs="Tahoma"/>
      <w:shd w:val="clear" w:color="auto" w:fill="000080"/>
      <w:lang w:val="en-GB" w:eastAsia="en-US"/>
    </w:rPr>
  </w:style>
  <w:style w:type="character" w:customStyle="1" w:styleId="a8">
    <w:name w:val="脚注文本 字符"/>
    <w:link w:val="a7"/>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c">
    <w:name w:val="页脚 字符"/>
    <w:link w:val="ab"/>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rsid w:val="00727628"/>
  </w:style>
  <w:style w:type="paragraph" w:customStyle="1" w:styleId="TempNote">
    <w:name w:val="TempNote"/>
    <w:basedOn w:val="a"/>
    <w:qFormat/>
    <w:rsid w:val="0072762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27628"/>
    <w:pPr>
      <w:numPr>
        <w:numId w:val="5"/>
      </w:numPr>
      <w:overflowPunct w:val="0"/>
      <w:autoSpaceDE w:val="0"/>
      <w:autoSpaceDN w:val="0"/>
      <w:adjustRightInd w:val="0"/>
      <w:textAlignment w:val="baseline"/>
    </w:pPr>
  </w:style>
  <w:style w:type="character" w:customStyle="1" w:styleId="13">
    <w:name w:val="未处理的提及1"/>
    <w:uiPriority w:val="99"/>
    <w:semiHidden/>
    <w:unhideWhenUsed/>
    <w:rsid w:val="00727628"/>
    <w:rPr>
      <w:color w:val="808080"/>
      <w:shd w:val="clear" w:color="auto" w:fill="E6E6E6"/>
    </w:rPr>
  </w:style>
  <w:style w:type="paragraph" w:customStyle="1" w:styleId="b20">
    <w:name w:val="b2"/>
    <w:basedOn w:val="a"/>
    <w:rsid w:val="00727628"/>
    <w:pPr>
      <w:spacing w:before="100" w:beforeAutospacing="1" w:after="100" w:afterAutospacing="1"/>
    </w:pPr>
    <w:rPr>
      <w:rFonts w:ascii="宋体" w:hAnsi="宋体" w:cs="宋体"/>
      <w:sz w:val="24"/>
      <w:szCs w:val="24"/>
      <w:lang w:eastAsia="zh-CN"/>
    </w:rPr>
  </w:style>
  <w:style w:type="character" w:styleId="affffb">
    <w:name w:val="Emphasis"/>
    <w:qFormat/>
    <w:rsid w:val="00727628"/>
    <w:rPr>
      <w:i/>
      <w:iCs/>
    </w:rPr>
  </w:style>
  <w:style w:type="paragraph" w:customStyle="1" w:styleId="tal0">
    <w:name w:val="tal"/>
    <w:basedOn w:val="a"/>
    <w:rsid w:val="00727628"/>
    <w:pPr>
      <w:spacing w:before="100" w:beforeAutospacing="1" w:after="100" w:afterAutospacing="1"/>
    </w:pPr>
    <w:rPr>
      <w:rFonts w:ascii="宋体" w:hAnsi="宋体" w:cs="宋体"/>
      <w:sz w:val="24"/>
      <w:szCs w:val="24"/>
      <w:lang w:eastAsia="zh-CN"/>
    </w:rPr>
  </w:style>
  <w:style w:type="character" w:customStyle="1" w:styleId="EXChar">
    <w:name w:val="EX Char"/>
    <w:rsid w:val="00727628"/>
    <w:rPr>
      <w:rFonts w:ascii="Times New Roman" w:hAnsi="Times New Roman"/>
      <w:lang w:val="en-GB"/>
    </w:rPr>
  </w:style>
  <w:style w:type="character" w:customStyle="1" w:styleId="60">
    <w:name w:val="标题 6 字符"/>
    <w:link w:val="6"/>
    <w:rsid w:val="00727628"/>
    <w:rPr>
      <w:rFonts w:ascii="Arial" w:hAnsi="Arial"/>
      <w:lang w:val="en-GB" w:eastAsia="en-US"/>
    </w:rPr>
  </w:style>
  <w:style w:type="character" w:customStyle="1" w:styleId="80">
    <w:name w:val="标题 8 字符"/>
    <w:link w:val="8"/>
    <w:rsid w:val="00727628"/>
    <w:rPr>
      <w:rFonts w:ascii="Arial" w:hAnsi="Arial"/>
      <w:sz w:val="36"/>
      <w:lang w:val="en-GB" w:eastAsia="en-US"/>
    </w:rPr>
  </w:style>
  <w:style w:type="table" w:customStyle="1" w:styleId="14">
    <w:name w:val="网格型1"/>
    <w:basedOn w:val="a1"/>
    <w:next w:val="affffa"/>
    <w:uiPriority w:val="39"/>
    <w:rsid w:val="0072762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28"/>
    <w:rPr>
      <w:color w:val="605E5C"/>
      <w:shd w:val="clear" w:color="auto" w:fill="E1DFDD"/>
    </w:rPr>
  </w:style>
  <w:style w:type="paragraph" w:customStyle="1" w:styleId="TemplateH4">
    <w:name w:val="TemplateH4"/>
    <w:basedOn w:val="a"/>
    <w:qFormat/>
    <w:rsid w:val="0072762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2762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27628"/>
    <w:rPr>
      <w:rFonts w:ascii="Arial" w:hAnsi="Arial"/>
      <w:lang w:val="en-GB" w:eastAsia="en-GB"/>
    </w:rPr>
  </w:style>
  <w:style w:type="paragraph" w:customStyle="1" w:styleId="TemplateH3">
    <w:name w:val="TemplateH3"/>
    <w:basedOn w:val="a"/>
    <w:qFormat/>
    <w:rsid w:val="0072762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2762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727628"/>
    <w:rPr>
      <w:rFonts w:ascii="Arial" w:hAnsi="Arial"/>
      <w:lang w:val="en-GB" w:eastAsia="en-US"/>
    </w:rPr>
  </w:style>
  <w:style w:type="character" w:customStyle="1" w:styleId="a5">
    <w:name w:val="页眉 字符"/>
    <w:link w:val="a4"/>
    <w:rsid w:val="00727628"/>
    <w:rPr>
      <w:rFonts w:ascii="Arial" w:hAnsi="Arial"/>
      <w:b/>
      <w:sz w:val="18"/>
      <w:lang w:val="en-GB" w:eastAsia="en-US"/>
    </w:rPr>
  </w:style>
  <w:style w:type="character" w:customStyle="1" w:styleId="Code">
    <w:name w:val="Code"/>
    <w:uiPriority w:val="1"/>
    <w:qFormat/>
    <w:rsid w:val="00727628"/>
    <w:rPr>
      <w:rFonts w:ascii="Arial" w:hAnsi="Arial"/>
      <w:i/>
      <w:sz w:val="18"/>
      <w:bdr w:val="none" w:sz="0" w:space="0" w:color="auto"/>
      <w:shd w:val="clear" w:color="auto" w:fill="auto"/>
    </w:rPr>
  </w:style>
  <w:style w:type="character" w:customStyle="1" w:styleId="ui-provider">
    <w:name w:val="ui-provider"/>
    <w:rsid w:val="00727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75999-6CEE-4B48-9C77-EB3C8124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7948</Words>
  <Characters>45308</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3</cp:revision>
  <cp:lastPrinted>1899-12-31T23:00:00Z</cp:lastPrinted>
  <dcterms:created xsi:type="dcterms:W3CDTF">2023-04-21T08:36:00Z</dcterms:created>
  <dcterms:modified xsi:type="dcterms:W3CDTF">2023-04-21T09:59:00Z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(3)Sva7C8E+2u9GvG0PMsjT12gZHkFljGi27dRlPRyEeq5zdVVqvdMtlxZl1CRwSkScJwC6em0W
Xb/A9cdTtaxq2ItlpkEt1IHXzlADE5nbuic3utm2Jzx3DgDQT9OqF/RMIX1ooA+Gnu5o2VD+
DoGiMLOHjKfXZ66cOsakzg9H8L22uibKDhR5TDzaNp0QTXEZ/cqvBEtAPhsFLfL1eq6iV4ZL
7H2WGPLDw/lcO+Iv18</vt:lpwstr>
  </property>
  <property fmtid="{D5CDD505-2E9C-101B-9397-08002B2CF9AE}" pid="22" name="_2015_ms_pID_7253431">
    <vt:lpwstr>iMNJcDiWRediGs0+KEMcAUxtCf6GY08CzOFAYzu8xDlwuqBd4dEv2j
oudQdZNzoiDZN0ts5kmRhOby0+MnhTCTZme5T1etBLawaOaQ6lh6Qmoc0alpvaSik2xXCIsk
4swioRHCaBGhjK1vXkiasDc6tkL8jfC+1ZTMGCLWEboy905raBrT9tykQOOogspdK2D716dK
mQL1T2XE7FIrm6BPflHLFHUXJLJ/FFG2XofI</vt:lpwstr>
  </property>
  <property fmtid="{D5CDD505-2E9C-101B-9397-08002B2CF9AE}" pid="23" name="_2015_ms_pID_7253432">
    <vt:lpwstr>ig==</vt:lpwstr>
  </property>
</Properties>
</file>